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FA148A" w:rsidR="00F25D98" w:rsidRDefault="005D00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2CE24" w:rsidR="00F25D98" w:rsidRDefault="005D00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Modify YANG mapping of Subnetwork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3F50D" w:rsidR="001E41F3" w:rsidRDefault="005D00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6390" w:rsidRDefault="004D6390" w:rsidP="004D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FF32" w14:textId="77777777" w:rsidR="004D6390" w:rsidRDefault="004D6390" w:rsidP="004D63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method of mapping SubNetwork in SubNetwork name containment results in:</w:t>
            </w:r>
          </w:p>
          <w:p w14:paraId="057605A6" w14:textId="77777777" w:rsidR="004D6390" w:rsidRDefault="004D6390" w:rsidP="004D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strange addressing where some of the relative distinguished names are missing in the YANG mapping</w:t>
            </w:r>
          </w:p>
          <w:p w14:paraId="1BC354AC" w14:textId="77777777" w:rsidR="004D6390" w:rsidRDefault="004D6390" w:rsidP="004D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restrictiosn for SubNetwork.id values in YANG that are not present in stage-2</w:t>
            </w:r>
          </w:p>
          <w:p w14:paraId="2F941A22" w14:textId="77777777" w:rsidR="004D6390" w:rsidRDefault="004D6390" w:rsidP="004D63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BB6769" w14:textId="77777777" w:rsidR="004D6390" w:rsidRDefault="004D6390" w:rsidP="004D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based on the endorsed discussion paper S5-</w:t>
            </w:r>
            <w:r w:rsidRPr="006A4DC6">
              <w:rPr>
                <w:noProof/>
              </w:rPr>
              <w:t>251060</w:t>
            </w:r>
            <w:r>
              <w:rPr>
                <w:noProof/>
              </w:rPr>
              <w:t>.</w:t>
            </w:r>
          </w:p>
          <w:p w14:paraId="708AA7DE" w14:textId="77777777" w:rsidR="004D6390" w:rsidRDefault="004D6390" w:rsidP="004D6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39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6390" w:rsidRDefault="004D6390" w:rsidP="004D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6390" w:rsidRDefault="004D6390" w:rsidP="004D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6390" w:rsidRDefault="004D6390" w:rsidP="004D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B17EA" w:rsidR="004D6390" w:rsidRDefault="004D6390" w:rsidP="004D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Modify the SubNetwork-in-SubNetwork name containment to use YANG schema mount instead of lists of child and parent SubNetworks.</w:t>
            </w:r>
          </w:p>
        </w:tc>
      </w:tr>
      <w:tr w:rsidR="004D63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6390" w:rsidRDefault="004D6390" w:rsidP="004D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6390" w:rsidRDefault="004D6390" w:rsidP="004D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6390" w:rsidRDefault="004D6390" w:rsidP="004D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12DA6" w:rsidR="004D6390" w:rsidRDefault="004D6390" w:rsidP="004D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 due to misleading adddressing, and additional unneeded restrictiosn on naming attributes</w:t>
            </w:r>
          </w:p>
        </w:tc>
      </w:tr>
      <w:tr w:rsidR="004D6390" w14:paraId="034AF533" w14:textId="77777777" w:rsidTr="00547111">
        <w:tc>
          <w:tcPr>
            <w:tcW w:w="2694" w:type="dxa"/>
            <w:gridSpan w:val="2"/>
          </w:tcPr>
          <w:p w14:paraId="39D9EB5B" w14:textId="77777777" w:rsidR="004D6390" w:rsidRDefault="004D6390" w:rsidP="004D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6390" w:rsidRDefault="004D6390" w:rsidP="004D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9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6390" w:rsidRDefault="004D6390" w:rsidP="004D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0F148" w:rsidR="004D6390" w:rsidRDefault="004D6390" w:rsidP="004D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4.4, Forge</w:t>
            </w:r>
          </w:p>
        </w:tc>
      </w:tr>
      <w:tr w:rsidR="004D639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6390" w:rsidRDefault="004D6390" w:rsidP="004D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6390" w:rsidRDefault="004D6390" w:rsidP="004D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9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6390" w:rsidRDefault="004D6390" w:rsidP="004D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6390" w:rsidRDefault="004D6390" w:rsidP="004D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6390" w:rsidRDefault="004D6390" w:rsidP="004D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6390" w:rsidRDefault="004D6390" w:rsidP="004D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6390" w:rsidRDefault="004D6390" w:rsidP="004D63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639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6390" w:rsidRDefault="004D6390" w:rsidP="004D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6390" w:rsidRDefault="004D6390" w:rsidP="004D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B3D60" w:rsidR="004D6390" w:rsidRDefault="004D6390" w:rsidP="004D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6390" w:rsidRDefault="004D6390" w:rsidP="004D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6390" w:rsidRDefault="004D6390" w:rsidP="004D6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39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6390" w:rsidRDefault="004D6390" w:rsidP="004D63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6390" w:rsidRDefault="004D6390" w:rsidP="004D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CE8748" w:rsidR="004D6390" w:rsidRDefault="004D6390" w:rsidP="004D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6390" w:rsidRDefault="004D6390" w:rsidP="004D63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6390" w:rsidRDefault="004D6390" w:rsidP="004D6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39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6390" w:rsidRDefault="004D6390" w:rsidP="004D63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6390" w:rsidRDefault="004D6390" w:rsidP="004D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8B549" w:rsidR="004D6390" w:rsidRDefault="004D6390" w:rsidP="004D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6390" w:rsidRDefault="004D6390" w:rsidP="004D63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6390" w:rsidRDefault="004D6390" w:rsidP="004D6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39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6390" w:rsidRDefault="004D6390" w:rsidP="004D6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6390" w:rsidRDefault="004D6390" w:rsidP="004D6390">
            <w:pPr>
              <w:pStyle w:val="CRCoverPage"/>
              <w:spacing w:after="0"/>
              <w:rPr>
                <w:noProof/>
              </w:rPr>
            </w:pPr>
          </w:p>
        </w:tc>
      </w:tr>
      <w:tr w:rsidR="004D639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6390" w:rsidRDefault="004D6390" w:rsidP="004D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438329" w:rsidR="004D6390" w:rsidRDefault="00927684" w:rsidP="00927684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https://forge.3gpp.org/rep/sa5/MnS/-/merge_requests/1686</w:t>
              </w:r>
            </w:hyperlink>
            <w:r>
              <w:t xml:space="preserve"> at commit f96859637f58ddb67db7071fff7955e1ce7765d7</w:t>
            </w:r>
          </w:p>
        </w:tc>
      </w:tr>
      <w:tr w:rsidR="004D639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6390" w:rsidRPr="008863B9" w:rsidRDefault="004D6390" w:rsidP="004D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6390" w:rsidRPr="008863B9" w:rsidRDefault="004D6390" w:rsidP="004D63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639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6390" w:rsidRDefault="004D6390" w:rsidP="004D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6390" w:rsidRDefault="004D6390" w:rsidP="004D6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DE9B0D" w14:textId="77777777" w:rsidR="005C376C" w:rsidRDefault="005C376C" w:rsidP="005C376C">
      <w:pPr>
        <w:rPr>
          <w:noProof/>
        </w:rPr>
      </w:pPr>
      <w:bookmarkStart w:id="1" w:name="_Hlk117416929"/>
    </w:p>
    <w:p w14:paraId="17EF0A8E" w14:textId="77777777" w:rsidR="005C376C" w:rsidRDefault="005C376C" w:rsidP="005C3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874B257" w14:textId="77777777" w:rsidR="005C376C" w:rsidRDefault="005C376C" w:rsidP="005C376C">
      <w:pPr>
        <w:pStyle w:val="Heading2"/>
      </w:pPr>
      <w:bookmarkStart w:id="2" w:name="_Toc188003924"/>
      <w:r w:rsidRPr="004C02F6">
        <w:lastRenderedPageBreak/>
        <w:t>4.</w:t>
      </w:r>
      <w:r>
        <w:t>4</w:t>
      </w:r>
      <w:r w:rsidRPr="004C02F6">
        <w:tab/>
        <w:t>YANG Definitions</w:t>
      </w:r>
      <w:bookmarkEnd w:id="2"/>
    </w:p>
    <w:p w14:paraId="3FEA9BC2" w14:textId="77777777" w:rsidR="005C376C" w:rsidRDefault="005C376C" w:rsidP="005C376C">
      <w:r w:rsidRPr="002B15AA">
        <w:t>T</w:t>
      </w:r>
      <w:r>
        <w:t>he present clause</w:t>
      </w:r>
      <w:r w:rsidRPr="002B15AA">
        <w:t xml:space="preserve"> contains the YANG </w:t>
      </w:r>
      <w:r w:rsidRPr="002B15AA">
        <w:rPr>
          <w:rFonts w:hint="eastAsia"/>
          <w:lang w:eastAsia="zh-CN"/>
        </w:rPr>
        <w:t>d</w:t>
      </w:r>
      <w:r w:rsidRPr="002B15AA">
        <w:t xml:space="preserve">efinitions for the </w:t>
      </w:r>
      <w:r>
        <w:t>Generic NRM</w:t>
      </w:r>
      <w:r w:rsidRPr="002B15AA">
        <w:t>.</w:t>
      </w:r>
    </w:p>
    <w:p w14:paraId="26662763" w14:textId="77777777" w:rsidR="005C376C" w:rsidRDefault="005C376C" w:rsidP="005C376C">
      <w:r>
        <w:t>The Information Service (IS) of the Generic NRM is defined in 3GPP TS 28.622 [4].</w:t>
      </w:r>
    </w:p>
    <w:p w14:paraId="3801C680" w14:textId="77777777" w:rsidR="005C376C" w:rsidRPr="005F0EDA" w:rsidRDefault="005C376C" w:rsidP="005C376C">
      <w:r>
        <w:t xml:space="preserve">Mapping rules to produce the </w:t>
      </w:r>
      <w:r>
        <w:rPr>
          <w:color w:val="000000"/>
        </w:rPr>
        <w:t xml:space="preserve">YANG definition based on the IS are defined in </w:t>
      </w:r>
      <w:r>
        <w:t>3GPP TS 32.160 [</w:t>
      </w:r>
      <w:r>
        <w:rPr>
          <w:lang w:eastAsia="zh-CN"/>
        </w:rPr>
        <w:t>14</w:t>
      </w:r>
      <w:r>
        <w:t>]</w:t>
      </w:r>
      <w:r>
        <w:rPr>
          <w:rFonts w:hint="eastAsia"/>
          <w:lang w:eastAsia="zh-CN"/>
        </w:rPr>
        <w:t>.</w:t>
      </w:r>
    </w:p>
    <w:p w14:paraId="3728E58E" w14:textId="77777777" w:rsidR="005C376C" w:rsidRDefault="005C376C" w:rsidP="005C376C">
      <w:bookmarkStart w:id="3" w:name="_Hlk146568090"/>
      <w:r>
        <w:t>YANG</w:t>
      </w:r>
      <w:r w:rsidRPr="004C3F26">
        <w:t xml:space="preserve"> definition</w:t>
      </w:r>
      <w:r>
        <w:t>s are specified in 3GPP Forge [17].</w:t>
      </w:r>
    </w:p>
    <w:bookmarkEnd w:id="3"/>
    <w:p w14:paraId="36FB563F" w14:textId="77777777" w:rsidR="005C376C" w:rsidRPr="00C14DF3" w:rsidRDefault="005C376C" w:rsidP="005C376C">
      <w:r w:rsidRPr="00C14DF3">
        <w:t xml:space="preserve">Directory: </w:t>
      </w:r>
      <w:r>
        <w:t>yang-models</w:t>
      </w:r>
    </w:p>
    <w:p w14:paraId="63288AAC" w14:textId="77777777" w:rsidR="005C376C" w:rsidRPr="00C14DF3" w:rsidRDefault="005C376C" w:rsidP="005C376C">
      <w:r w:rsidRPr="00C14DF3">
        <w:t>Files:</w:t>
      </w:r>
    </w:p>
    <w:p w14:paraId="255CD5E2" w14:textId="77777777" w:rsidR="005C376C" w:rsidRDefault="005C376C" w:rsidP="005C376C">
      <w:pPr>
        <w:pStyle w:val="B1"/>
        <w:ind w:left="0" w:firstLine="0"/>
      </w:pPr>
      <w:r>
        <w:t>_3gpp-common-ep-rp.yang</w:t>
      </w:r>
    </w:p>
    <w:p w14:paraId="7585FA11" w14:textId="77777777" w:rsidR="005C376C" w:rsidRDefault="005C376C" w:rsidP="005C376C">
      <w:pPr>
        <w:pStyle w:val="B1"/>
        <w:ind w:left="284"/>
      </w:pPr>
      <w:r>
        <w:t>_3gpp-common-filemanagement.yang</w:t>
      </w:r>
    </w:p>
    <w:p w14:paraId="2FD75C82" w14:textId="77777777" w:rsidR="005C376C" w:rsidRDefault="005C376C" w:rsidP="005C376C">
      <w:pPr>
        <w:pStyle w:val="B1"/>
        <w:ind w:left="284"/>
      </w:pPr>
      <w:r>
        <w:t>_3gpp-common-files.yang</w:t>
      </w:r>
    </w:p>
    <w:p w14:paraId="7404A44A" w14:textId="77777777" w:rsidR="005C376C" w:rsidRDefault="005C376C" w:rsidP="005C376C">
      <w:pPr>
        <w:pStyle w:val="B1"/>
        <w:ind w:left="284"/>
      </w:pPr>
      <w:r>
        <w:t>_3gpp-common-managed-element.yang</w:t>
      </w:r>
    </w:p>
    <w:p w14:paraId="711FAC82" w14:textId="77777777" w:rsidR="005C376C" w:rsidRDefault="005C376C" w:rsidP="005C376C">
      <w:pPr>
        <w:pStyle w:val="B1"/>
        <w:ind w:left="284"/>
      </w:pPr>
      <w:r>
        <w:t>_3gpp-common-managed-function.yang</w:t>
      </w:r>
    </w:p>
    <w:p w14:paraId="6729DA5B" w14:textId="77777777" w:rsidR="005C376C" w:rsidRDefault="005C376C" w:rsidP="005C376C">
      <w:pPr>
        <w:pStyle w:val="B1"/>
        <w:ind w:left="284"/>
      </w:pPr>
      <w:r>
        <w:t>_3gpp-common-managementdatacollection.yang</w:t>
      </w:r>
    </w:p>
    <w:p w14:paraId="4BAABAE3" w14:textId="77777777" w:rsidR="005C376C" w:rsidRDefault="005C376C" w:rsidP="005C376C">
      <w:pPr>
        <w:pStyle w:val="B1"/>
        <w:ind w:left="284"/>
      </w:pPr>
      <w:r>
        <w:t>_3gpp-common-management-node.yang</w:t>
      </w:r>
    </w:p>
    <w:p w14:paraId="6FD06A88" w14:textId="77777777" w:rsidR="005C376C" w:rsidRDefault="005C376C" w:rsidP="005C376C">
      <w:pPr>
        <w:pStyle w:val="B1"/>
        <w:ind w:left="284"/>
      </w:pPr>
      <w:r>
        <w:t>_3gpp-common-measurements.yang</w:t>
      </w:r>
    </w:p>
    <w:p w14:paraId="2993DBF8" w14:textId="77777777" w:rsidR="005C376C" w:rsidRDefault="005C376C" w:rsidP="005C376C">
      <w:pPr>
        <w:pStyle w:val="B1"/>
        <w:ind w:left="284"/>
      </w:pPr>
      <w:r w:rsidRPr="00412414">
        <w:t>_3gpp-common-mecontext</w:t>
      </w:r>
      <w:r>
        <w:t>.yang</w:t>
      </w:r>
    </w:p>
    <w:p w14:paraId="286A769D" w14:textId="77777777" w:rsidR="005C376C" w:rsidRDefault="005C376C" w:rsidP="005C376C">
      <w:pPr>
        <w:pStyle w:val="B1"/>
        <w:ind w:left="284"/>
      </w:pPr>
      <w:r>
        <w:t>_3gpp-common-mnsagent.yang</w:t>
      </w:r>
    </w:p>
    <w:p w14:paraId="17551D62" w14:textId="77777777" w:rsidR="005C376C" w:rsidRDefault="005C376C" w:rsidP="005C376C">
      <w:pPr>
        <w:pStyle w:val="B1"/>
        <w:ind w:left="284"/>
      </w:pPr>
      <w:r>
        <w:t>_3gpp-common-mnsregistry.yang</w:t>
      </w:r>
    </w:p>
    <w:p w14:paraId="375502DB" w14:textId="77777777" w:rsidR="005C376C" w:rsidRDefault="005C376C" w:rsidP="005C376C">
      <w:pPr>
        <w:pStyle w:val="B1"/>
        <w:ind w:left="284"/>
      </w:pPr>
      <w:r>
        <w:t>_3gpp-common-qmcjob.yang</w:t>
      </w:r>
    </w:p>
    <w:p w14:paraId="535B659F" w14:textId="77777777" w:rsidR="005C376C" w:rsidRDefault="005C376C" w:rsidP="005C376C">
      <w:pPr>
        <w:pStyle w:val="B1"/>
        <w:ind w:left="284"/>
      </w:pPr>
      <w:r>
        <w:t>_3gpp-common-subnetwork.yang</w:t>
      </w:r>
    </w:p>
    <w:p w14:paraId="74566B56" w14:textId="77777777" w:rsidR="005C376C" w:rsidRDefault="005C376C" w:rsidP="005C376C">
      <w:pPr>
        <w:pStyle w:val="B1"/>
        <w:ind w:left="284"/>
      </w:pPr>
      <w:r>
        <w:t>_3gpp-common-subscription-control.yang</w:t>
      </w:r>
    </w:p>
    <w:p w14:paraId="3260B5A2" w14:textId="77777777" w:rsidR="005C376C" w:rsidRDefault="005C376C" w:rsidP="005C376C">
      <w:pPr>
        <w:pStyle w:val="B1"/>
        <w:ind w:left="284"/>
      </w:pPr>
      <w:r>
        <w:t>_3gpp-common-top.yang</w:t>
      </w:r>
    </w:p>
    <w:p w14:paraId="4324D733" w14:textId="77777777" w:rsidR="005C376C" w:rsidRDefault="005C376C" w:rsidP="005C376C">
      <w:pPr>
        <w:pStyle w:val="B1"/>
        <w:ind w:left="284"/>
      </w:pPr>
      <w:r>
        <w:t>_3gpp-common-trace.yang</w:t>
      </w:r>
    </w:p>
    <w:p w14:paraId="7760A713" w14:textId="77777777" w:rsidR="005C376C" w:rsidRDefault="005C376C" w:rsidP="005C376C">
      <w:pPr>
        <w:pStyle w:val="B1"/>
        <w:ind w:left="284"/>
      </w:pPr>
      <w:r w:rsidRPr="00CE0AAD">
        <w:t>_3gpp-common-util.yang</w:t>
      </w:r>
    </w:p>
    <w:p w14:paraId="51F68527" w14:textId="77777777" w:rsidR="005C376C" w:rsidRDefault="005C376C" w:rsidP="005C376C">
      <w:pPr>
        <w:pStyle w:val="B1"/>
        <w:ind w:left="284"/>
      </w:pPr>
      <w:r>
        <w:t>_3gpp-common-yang-extensions.yang</w:t>
      </w:r>
    </w:p>
    <w:p w14:paraId="795F0FBE" w14:textId="77777777" w:rsidR="005C376C" w:rsidRDefault="005C376C" w:rsidP="005C376C">
      <w:r>
        <w:t>_3gpp-common-yang-types.yang</w:t>
      </w:r>
    </w:p>
    <w:p w14:paraId="4EEBDF6A" w14:textId="77777777" w:rsidR="005C376C" w:rsidRDefault="005C376C" w:rsidP="005C376C"/>
    <w:p w14:paraId="49E6B4DB" w14:textId="77777777" w:rsidR="005C376C" w:rsidRPr="00515CE7" w:rsidRDefault="005C376C" w:rsidP="005C376C">
      <w:r w:rsidRPr="00515CE7">
        <w:t>Mount information</w:t>
      </w:r>
    </w:p>
    <w:p w14:paraId="32B51D1C" w14:textId="77777777" w:rsidR="005C376C" w:rsidRPr="00864A2A" w:rsidRDefault="005C376C" w:rsidP="005C376C">
      <w:r w:rsidRPr="00412414">
        <w:t xml:space="preserve">If the class ManagedElement and the underlying hierarchy is contained under a </w:t>
      </w:r>
      <w:r w:rsidRPr="00864A2A">
        <w:t>SubNetwork</w:t>
      </w:r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r w:rsidRPr="00FD4248">
        <w:t xml:space="preserve"> </w:t>
      </w:r>
      <w:r w:rsidRPr="00864A2A">
        <w:t>SubNetwork</w:t>
      </w:r>
      <w:r w:rsidRPr="00412414">
        <w:t>" in the YANG module _3gpp-common-</w:t>
      </w:r>
      <w:r w:rsidRPr="00864A2A">
        <w:t>subnetwork</w:t>
      </w:r>
      <w:r w:rsidRPr="00412414">
        <w:t>, together with the YANG modules containing IOCs that can be contained under the ManagedElement directly or under other IOCs contained by the ManagedElement.</w:t>
      </w:r>
    </w:p>
    <w:p w14:paraId="692A960F" w14:textId="77777777" w:rsidR="005C376C" w:rsidRDefault="005C376C" w:rsidP="005C376C">
      <w:pPr>
        <w:rPr>
          <w:ins w:id="4" w:author="balazs160" w:date="2025-03-12T04:23:00Z"/>
        </w:rPr>
      </w:pPr>
      <w:r w:rsidRPr="00412414">
        <w:t>If the class ManagedElement and the underlying hierarchy is contained under a MeContext,</w:t>
      </w:r>
      <w:r>
        <w:t xml:space="preserve"> </w:t>
      </w:r>
      <w:r w:rsidRPr="00412414">
        <w:t>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  <w:ins w:id="5" w:author="balazs160" w:date="2025-03-19T23:09:00Z">
        <w:r>
          <w:t xml:space="preserve"> </w:t>
        </w:r>
      </w:ins>
      <w:r w:rsidRPr="00601715">
        <w:t>See IETF RFC 8528 [16] that describes the mechanism that adds the schema trees defined by a set of YANG modules onto a mount point defined in the schema tree in another YANG module.</w:t>
      </w:r>
    </w:p>
    <w:p w14:paraId="21CBA3F4" w14:textId="77777777" w:rsidR="005C376C" w:rsidRDefault="005C376C" w:rsidP="005C376C">
      <w:ins w:id="6" w:author="balazs160" w:date="2025-03-12T04:23:00Z">
        <w:r>
          <w:lastRenderedPageBreak/>
          <w:t>If a SubNetwork MOI is name-contained und</w:t>
        </w:r>
      </w:ins>
      <w:ins w:id="7" w:author="balazs160" w:date="2025-03-19T23:08:00Z">
        <w:r>
          <w:t>e</w:t>
        </w:r>
      </w:ins>
      <w:ins w:id="8" w:author="balazs160" w:date="2025-03-12T04:23:00Z">
        <w:r>
          <w:t>r another Subnetwork</w:t>
        </w:r>
      </w:ins>
      <w:ins w:id="9" w:author="balazs160" w:date="2025-03-12T04:24:00Z">
        <w:r>
          <w:t>,</w:t>
        </w:r>
      </w:ins>
      <w:ins w:id="10" w:author="balazs160" w:date="2025-03-12T04:25:00Z">
        <w:r>
          <w:t xml:space="preserve"> </w:t>
        </w:r>
      </w:ins>
      <w:ins w:id="11" w:author="balazs160" w:date="2025-03-12T04:24:00Z">
        <w:r w:rsidRPr="00412414">
          <w:t xml:space="preserve">the YANG module for </w:t>
        </w:r>
      </w:ins>
      <w:ins w:id="12" w:author="balazs160" w:date="2025-03-12T04:25:00Z">
        <w:r>
          <w:t xml:space="preserve">SubNetwork </w:t>
        </w:r>
      </w:ins>
      <w:ins w:id="13" w:author="balazs160" w:date="2025-03-12T04:24:00Z">
        <w:r w:rsidRPr="00412414">
          <w:t>shall be mounted at the mountpoint "children-of-</w:t>
        </w:r>
        <w:r w:rsidRPr="00FD4248">
          <w:t xml:space="preserve"> </w:t>
        </w:r>
        <w:r w:rsidRPr="00864A2A">
          <w:t>SubNetwork</w:t>
        </w:r>
        <w:r w:rsidRPr="00412414">
          <w:t>" in the YANG module _3gpp-common-</w:t>
        </w:r>
        <w:r w:rsidRPr="00864A2A">
          <w:t>subnetwork</w:t>
        </w:r>
        <w:r w:rsidRPr="00412414">
          <w:t xml:space="preserve">, together with the YANG modules containing IOCs that can be contained under the </w:t>
        </w:r>
      </w:ins>
      <w:ins w:id="14" w:author="balazs160" w:date="2025-03-12T04:25:00Z">
        <w:r>
          <w:t xml:space="preserve">SubNetwork </w:t>
        </w:r>
      </w:ins>
      <w:ins w:id="15" w:author="balazs160" w:date="2025-03-12T04:24:00Z">
        <w:r w:rsidRPr="00412414">
          <w:t xml:space="preserve">directly or under other IOCs contained by the </w:t>
        </w:r>
      </w:ins>
      <w:ins w:id="16" w:author="balazs160" w:date="2025-03-12T04:25:00Z">
        <w:r>
          <w:t>SubNetwork</w:t>
        </w:r>
      </w:ins>
      <w:ins w:id="17" w:author="balazs160" w:date="2025-03-12T04:24:00Z">
        <w:r w:rsidRPr="00412414">
          <w:t>.</w:t>
        </w:r>
      </w:ins>
    </w:p>
    <w:p w14:paraId="69292803" w14:textId="77777777" w:rsidR="00927684" w:rsidRPr="00927684" w:rsidRDefault="00927684" w:rsidP="00927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 changes</w:t>
      </w:r>
    </w:p>
    <w:p w14:paraId="060E3FBF" w14:textId="77777777" w:rsidR="00927684" w:rsidRPr="00840331" w:rsidRDefault="00927684" w:rsidP="00927684"/>
    <w:p w14:paraId="6BB046F2" w14:textId="77777777" w:rsidR="00927684" w:rsidRDefault="00927684" w:rsidP="009276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9E9378" w14:textId="77777777" w:rsidR="00927684" w:rsidRPr="00A717EB" w:rsidRDefault="00927684" w:rsidP="009276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8C4F9E" w14:textId="77777777" w:rsidR="00927684" w:rsidRPr="008F7C23" w:rsidRDefault="00927684" w:rsidP="0092768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D71EE3" w14:textId="77777777" w:rsidR="00927684" w:rsidRDefault="00927684" w:rsidP="00927684">
      <w:pPr>
        <w:pStyle w:val="PL"/>
      </w:pPr>
      <w:r>
        <w:t>module _3gpp-common-subnetwork {</w:t>
      </w:r>
    </w:p>
    <w:p w14:paraId="16C8D70A" w14:textId="77777777" w:rsidR="00927684" w:rsidRDefault="00927684" w:rsidP="00927684">
      <w:pPr>
        <w:pStyle w:val="PL"/>
      </w:pPr>
      <w:r>
        <w:t xml:space="preserve">  yang-version 1.1;</w:t>
      </w:r>
    </w:p>
    <w:p w14:paraId="31EE55AD" w14:textId="77777777" w:rsidR="00927684" w:rsidRDefault="00927684" w:rsidP="00927684">
      <w:pPr>
        <w:pStyle w:val="PL"/>
      </w:pPr>
      <w:r>
        <w:t xml:space="preserve">  namespace "urn:3gpp:sa5:_3gpp-common-subnetwork";</w:t>
      </w:r>
    </w:p>
    <w:p w14:paraId="1F59ACC9" w14:textId="77777777" w:rsidR="00927684" w:rsidRDefault="00927684" w:rsidP="00927684">
      <w:pPr>
        <w:pStyle w:val="PL"/>
      </w:pPr>
      <w:r>
        <w:t xml:space="preserve">  prefix "subnet3gpp";</w:t>
      </w:r>
    </w:p>
    <w:p w14:paraId="4E4653D1" w14:textId="77777777" w:rsidR="00927684" w:rsidRDefault="00927684" w:rsidP="00927684">
      <w:pPr>
        <w:pStyle w:val="PL"/>
      </w:pPr>
      <w:r>
        <w:t xml:space="preserve">    </w:t>
      </w:r>
    </w:p>
    <w:p w14:paraId="7B0A46A0" w14:textId="77777777" w:rsidR="00927684" w:rsidRDefault="00927684" w:rsidP="00927684">
      <w:pPr>
        <w:pStyle w:val="PL"/>
      </w:pPr>
      <w:r>
        <w:t xml:space="preserve">  import _3gpp-common-yang-types { prefix types3gpp; }</w:t>
      </w:r>
    </w:p>
    <w:p w14:paraId="54444FD3" w14:textId="77777777" w:rsidR="00927684" w:rsidRDefault="00927684" w:rsidP="00927684">
      <w:pPr>
        <w:pStyle w:val="PL"/>
      </w:pPr>
      <w:r>
        <w:t xml:space="preserve">  import _3gpp-common-top { prefix top3gpp; }</w:t>
      </w:r>
    </w:p>
    <w:p w14:paraId="5BB73A7A" w14:textId="77777777" w:rsidR="00927684" w:rsidRDefault="00927684" w:rsidP="00927684">
      <w:pPr>
        <w:pStyle w:val="PL"/>
      </w:pPr>
      <w:r>
        <w:t xml:space="preserve">  import _3gpp-common-measurements { prefix meas3gpp; }</w:t>
      </w:r>
    </w:p>
    <w:p w14:paraId="1F4B3895" w14:textId="77777777" w:rsidR="00927684" w:rsidRDefault="00927684" w:rsidP="00927684">
      <w:pPr>
        <w:pStyle w:val="PL"/>
      </w:pPr>
      <w:r>
        <w:t xml:space="preserve">  import _3gpp-common-subscription-control { prefix subscr3gpp; }</w:t>
      </w:r>
    </w:p>
    <w:p w14:paraId="23C672F0" w14:textId="77777777" w:rsidR="00927684" w:rsidRDefault="00927684" w:rsidP="00927684">
      <w:pPr>
        <w:pStyle w:val="PL"/>
      </w:pPr>
      <w:r>
        <w:t xml:space="preserve">  import _3gpp-common-fm { prefix fm3gpp; }</w:t>
      </w:r>
    </w:p>
    <w:p w14:paraId="0F342D9E" w14:textId="77777777" w:rsidR="00927684" w:rsidRDefault="00927684" w:rsidP="00927684">
      <w:pPr>
        <w:pStyle w:val="PL"/>
      </w:pPr>
      <w:r>
        <w:t xml:space="preserve">  import _3gpp-common-trace { prefix trace3gpp; }</w:t>
      </w:r>
    </w:p>
    <w:p w14:paraId="5FC6C45D" w14:textId="77777777" w:rsidR="00927684" w:rsidRDefault="00927684" w:rsidP="00927684">
      <w:pPr>
        <w:pStyle w:val="PL"/>
      </w:pPr>
      <w:r>
        <w:t xml:space="preserve">  import ietf-yang-schema-mount { prefix yangmnt; }</w:t>
      </w:r>
    </w:p>
    <w:p w14:paraId="676805F0" w14:textId="77777777" w:rsidR="00927684" w:rsidRDefault="00927684" w:rsidP="00927684">
      <w:pPr>
        <w:pStyle w:val="PL"/>
      </w:pPr>
      <w:r>
        <w:t xml:space="preserve">  import _3gpp-common-files { prefix files3gpp; }</w:t>
      </w:r>
    </w:p>
    <w:p w14:paraId="1CB8C672" w14:textId="77777777" w:rsidR="00927684" w:rsidRDefault="00927684" w:rsidP="00927684">
      <w:pPr>
        <w:pStyle w:val="PL"/>
      </w:pPr>
      <w:r>
        <w:t xml:space="preserve">  import _3gpp-5gc-nrm-configurable5qiset { prefix fiveqi3gpp; }</w:t>
      </w:r>
    </w:p>
    <w:p w14:paraId="77A1B95C" w14:textId="77777777" w:rsidR="00927684" w:rsidRDefault="00927684" w:rsidP="00927684">
      <w:pPr>
        <w:pStyle w:val="PL"/>
      </w:pPr>
      <w:r>
        <w:t xml:space="preserve">  import _3gpp-5gc-nrm-ecmconnectioninfo { prefix econn3gpp ; }</w:t>
      </w:r>
    </w:p>
    <w:p w14:paraId="1250F63C" w14:textId="77777777" w:rsidR="00927684" w:rsidRDefault="00927684" w:rsidP="00927684">
      <w:pPr>
        <w:pStyle w:val="PL"/>
      </w:pPr>
      <w:r>
        <w:t xml:space="preserve">  import _3gpp-nr-nrm-ecmappingrule { prefix ecmap3gpp ; }</w:t>
      </w:r>
    </w:p>
    <w:p w14:paraId="4703205B" w14:textId="77777777" w:rsidR="00927684" w:rsidRDefault="00927684" w:rsidP="00927684">
      <w:pPr>
        <w:pStyle w:val="PL"/>
      </w:pPr>
      <w:r>
        <w:t xml:space="preserve">  import _3gpp-5gc-nrm-stmfunction { prefix stm3gpp; }</w:t>
      </w:r>
    </w:p>
    <w:p w14:paraId="5DFD249D" w14:textId="77777777" w:rsidR="00927684" w:rsidRDefault="00927684" w:rsidP="00927684">
      <w:pPr>
        <w:pStyle w:val="PL"/>
      </w:pPr>
    </w:p>
    <w:p w14:paraId="537287E8" w14:textId="77777777" w:rsidR="00927684" w:rsidRDefault="00927684" w:rsidP="00927684">
      <w:pPr>
        <w:pStyle w:val="PL"/>
      </w:pPr>
      <w:r>
        <w:t xml:space="preserve">  organization "3GPP SA5";</w:t>
      </w:r>
    </w:p>
    <w:p w14:paraId="6BD4A632" w14:textId="77777777" w:rsidR="00927684" w:rsidRDefault="00927684" w:rsidP="00927684">
      <w:pPr>
        <w:pStyle w:val="PL"/>
      </w:pPr>
      <w:r>
        <w:t xml:space="preserve">  contact "https://www.3gpp.org/DynaReport/TSG-WG--S5--officials.htm?Itemid=464";</w:t>
      </w:r>
    </w:p>
    <w:p w14:paraId="57F8C0FA" w14:textId="77777777" w:rsidR="00927684" w:rsidRDefault="00927684" w:rsidP="00927684">
      <w:pPr>
        <w:pStyle w:val="PL"/>
      </w:pPr>
      <w:r>
        <w:t xml:space="preserve">    </w:t>
      </w:r>
    </w:p>
    <w:p w14:paraId="7D10178D" w14:textId="77777777" w:rsidR="00927684" w:rsidRDefault="00927684" w:rsidP="00927684">
      <w:pPr>
        <w:pStyle w:val="PL"/>
      </w:pPr>
      <w:r>
        <w:t xml:space="preserve">  description "Defines basic SubNetwork which will be augmented by other IOCs</w:t>
      </w:r>
    </w:p>
    <w:p w14:paraId="6D64692A" w14:textId="77777777" w:rsidR="00927684" w:rsidRDefault="00927684" w:rsidP="00927684">
      <w:pPr>
        <w:pStyle w:val="PL"/>
        <w:rPr>
          <w:ins w:id="18" w:author="lengyelb"/>
        </w:rPr>
      </w:pPr>
      <w:ins w:id="19" w:author="lengyelb">
        <w:r>
          <w:t xml:space="preserve">    Copyright 2025, 3GPP Organizational Partners (ARIB, ATIS, CCSA, ETSI, TSDSI, </w:t>
        </w:r>
      </w:ins>
    </w:p>
    <w:p w14:paraId="402374A8" w14:textId="77777777" w:rsidR="00927684" w:rsidRDefault="00927684" w:rsidP="00927684">
      <w:pPr>
        <w:pStyle w:val="PL"/>
        <w:rPr>
          <w:del w:id="20" w:author="lengyelb"/>
        </w:rPr>
      </w:pPr>
      <w:del w:id="21" w:author="lengyelb">
        <w:r>
          <w:delText xml:space="preserve">    Copyright 2024, 3GPP Organizational Partners (ARIB, ATIS, CCSA, ETSI, TSDSI, </w:delText>
        </w:r>
      </w:del>
    </w:p>
    <w:p w14:paraId="2B3F2960" w14:textId="77777777" w:rsidR="00927684" w:rsidRDefault="00927684" w:rsidP="00927684">
      <w:pPr>
        <w:pStyle w:val="PL"/>
      </w:pPr>
      <w:r>
        <w:t xml:space="preserve">    TTA, TTC). All rights reserved.";</w:t>
      </w:r>
    </w:p>
    <w:p w14:paraId="31230145" w14:textId="77777777" w:rsidR="00927684" w:rsidRDefault="00927684" w:rsidP="00927684">
      <w:pPr>
        <w:pStyle w:val="PL"/>
      </w:pPr>
      <w:r>
        <w:t xml:space="preserve">  reference "3GPP TS 28.623</w:t>
      </w:r>
    </w:p>
    <w:p w14:paraId="26F49327" w14:textId="77777777" w:rsidR="00927684" w:rsidRDefault="00927684" w:rsidP="00927684">
      <w:pPr>
        <w:pStyle w:val="PL"/>
      </w:pPr>
      <w:r>
        <w:t xml:space="preserve">      Generic Network Resource Model (NRM)</w:t>
      </w:r>
    </w:p>
    <w:p w14:paraId="0FBE05E7" w14:textId="77777777" w:rsidR="00927684" w:rsidRDefault="00927684" w:rsidP="00927684">
      <w:pPr>
        <w:pStyle w:val="PL"/>
      </w:pPr>
      <w:r>
        <w:t xml:space="preserve">      Integration Reference Point (IRP);</w:t>
      </w:r>
    </w:p>
    <w:p w14:paraId="07F53461" w14:textId="77777777" w:rsidR="00927684" w:rsidRDefault="00927684" w:rsidP="00927684">
      <w:pPr>
        <w:pStyle w:val="PL"/>
      </w:pPr>
      <w:r>
        <w:t xml:space="preserve">      Solution Set (SS) definitions</w:t>
      </w:r>
    </w:p>
    <w:p w14:paraId="64E72F53" w14:textId="77777777" w:rsidR="00927684" w:rsidRDefault="00927684" w:rsidP="00927684">
      <w:pPr>
        <w:pStyle w:val="PL"/>
      </w:pPr>
      <w:r>
        <w:t xml:space="preserve">      </w:t>
      </w:r>
    </w:p>
    <w:p w14:paraId="140F64F0" w14:textId="77777777" w:rsidR="00927684" w:rsidRDefault="00927684" w:rsidP="00927684">
      <w:pPr>
        <w:pStyle w:val="PL"/>
      </w:pPr>
      <w:r>
        <w:t xml:space="preserve">      3GPP TS 28.622</w:t>
      </w:r>
    </w:p>
    <w:p w14:paraId="2DA0003D" w14:textId="77777777" w:rsidR="00927684" w:rsidRDefault="00927684" w:rsidP="00927684">
      <w:pPr>
        <w:pStyle w:val="PL"/>
      </w:pPr>
      <w:r>
        <w:t xml:space="preserve">      Generic Network Resource Model (NRM)</w:t>
      </w:r>
    </w:p>
    <w:p w14:paraId="6E35EEB6" w14:textId="77777777" w:rsidR="00927684" w:rsidRDefault="00927684" w:rsidP="00927684">
      <w:pPr>
        <w:pStyle w:val="PL"/>
      </w:pPr>
      <w:r>
        <w:t xml:space="preserve">      Integration Reference Point (IRP);</w:t>
      </w:r>
    </w:p>
    <w:p w14:paraId="2613B20E" w14:textId="77777777" w:rsidR="00927684" w:rsidRDefault="00927684" w:rsidP="00927684">
      <w:pPr>
        <w:pStyle w:val="PL"/>
      </w:pPr>
      <w:r>
        <w:t xml:space="preserve">      Information Service (IS)</w:t>
      </w:r>
    </w:p>
    <w:p w14:paraId="5CA29954" w14:textId="77777777" w:rsidR="00927684" w:rsidRDefault="00927684" w:rsidP="00927684">
      <w:pPr>
        <w:pStyle w:val="PL"/>
      </w:pPr>
      <w:r>
        <w:t xml:space="preserve">      </w:t>
      </w:r>
    </w:p>
    <w:p w14:paraId="64E107FA" w14:textId="77777777" w:rsidR="00927684" w:rsidRDefault="00927684" w:rsidP="00927684">
      <w:pPr>
        <w:pStyle w:val="PL"/>
      </w:pPr>
      <w:r>
        <w:t xml:space="preserve">      3GPP TS 28.620 </w:t>
      </w:r>
    </w:p>
    <w:p w14:paraId="27FBE135" w14:textId="77777777" w:rsidR="00927684" w:rsidRDefault="00927684" w:rsidP="00927684">
      <w:pPr>
        <w:pStyle w:val="PL"/>
      </w:pPr>
      <w:r>
        <w:t xml:space="preserve">      Umbrella Information Model (UIM)";</w:t>
      </w:r>
    </w:p>
    <w:p w14:paraId="04FB6A80" w14:textId="77777777" w:rsidR="00927684" w:rsidRDefault="00927684" w:rsidP="00927684">
      <w:pPr>
        <w:pStyle w:val="PL"/>
      </w:pPr>
      <w:r>
        <w:t xml:space="preserve">  </w:t>
      </w:r>
    </w:p>
    <w:p w14:paraId="3C31657A" w14:textId="77777777" w:rsidR="00927684" w:rsidRDefault="00927684" w:rsidP="00927684">
      <w:pPr>
        <w:pStyle w:val="PL"/>
        <w:rPr>
          <w:ins w:id="22" w:author="lengyelb"/>
        </w:rPr>
      </w:pPr>
      <w:ins w:id="23" w:author="lengyelb">
        <w:r>
          <w:t xml:space="preserve">  revision 2025-03-25 { reference "CR-0527"; } </w:t>
        </w:r>
      </w:ins>
    </w:p>
    <w:p w14:paraId="4E0EBCE8" w14:textId="77777777" w:rsidR="00927684" w:rsidRDefault="00927684" w:rsidP="00927684">
      <w:pPr>
        <w:pStyle w:val="PL"/>
      </w:pPr>
      <w:r>
        <w:t xml:space="preserve">  revision 2024-11-19 { reference "Add STM"; } </w:t>
      </w:r>
    </w:p>
    <w:p w14:paraId="2671E3FA" w14:textId="77777777" w:rsidR="00927684" w:rsidRDefault="00927684" w:rsidP="00927684">
      <w:pPr>
        <w:pStyle w:val="PL"/>
      </w:pPr>
      <w:r>
        <w:t xml:space="preserve">  revision 2024-01-30 { reference CR-1337 ; } </w:t>
      </w:r>
    </w:p>
    <w:p w14:paraId="7A43C389" w14:textId="77777777" w:rsidR="00927684" w:rsidRDefault="00927684" w:rsidP="00927684">
      <w:pPr>
        <w:pStyle w:val="PL"/>
      </w:pPr>
      <w:r>
        <w:t xml:space="preserve">  revision 2024-01-30 { reference CR-0328 ; } </w:t>
      </w:r>
    </w:p>
    <w:p w14:paraId="14B1572F" w14:textId="77777777" w:rsidR="00927684" w:rsidRDefault="00927684" w:rsidP="00927684">
      <w:pPr>
        <w:pStyle w:val="PL"/>
      </w:pPr>
      <w:r>
        <w:t xml:space="preserve">  revision 2023-11-14 { reference CR-0305 ; } </w:t>
      </w:r>
    </w:p>
    <w:p w14:paraId="726A55A7" w14:textId="77777777" w:rsidR="00927684" w:rsidRDefault="00927684" w:rsidP="00927684">
      <w:pPr>
        <w:pStyle w:val="PL"/>
      </w:pPr>
      <w:r>
        <w:t xml:space="preserve">  revision 2023-09-18 { reference CR-0271 ; } </w:t>
      </w:r>
    </w:p>
    <w:p w14:paraId="7464CE9E" w14:textId="77777777" w:rsidR="00927684" w:rsidRDefault="00927684" w:rsidP="00927684">
      <w:pPr>
        <w:pStyle w:val="PL"/>
      </w:pPr>
      <w:r>
        <w:t xml:space="preserve">  revision 2023-08-10 { reference CR-0257;   }</w:t>
      </w:r>
    </w:p>
    <w:p w14:paraId="5A57736A" w14:textId="77777777" w:rsidR="00927684" w:rsidRDefault="00927684" w:rsidP="00927684">
      <w:pPr>
        <w:pStyle w:val="PL"/>
      </w:pPr>
      <w:r>
        <w:t xml:space="preserve">  revision 2023-04-26 { reference CR-0250; }</w:t>
      </w:r>
    </w:p>
    <w:p w14:paraId="67F398A0" w14:textId="77777777" w:rsidR="00927684" w:rsidRDefault="00927684" w:rsidP="00927684">
      <w:pPr>
        <w:pStyle w:val="PL"/>
      </w:pPr>
      <w:r>
        <w:t xml:space="preserve">  revision 2023-02-14 { reference CR-0234; }</w:t>
      </w:r>
    </w:p>
    <w:p w14:paraId="07331A47" w14:textId="77777777" w:rsidR="00927684" w:rsidRDefault="00927684" w:rsidP="00927684">
      <w:pPr>
        <w:pStyle w:val="PL"/>
      </w:pPr>
      <w:r>
        <w:t xml:space="preserve">  revision 2022-09-30 { reference CR-0191 ; }</w:t>
      </w:r>
    </w:p>
    <w:p w14:paraId="4E83DBB3" w14:textId="77777777" w:rsidR="00927684" w:rsidRDefault="00927684" w:rsidP="00927684">
      <w:pPr>
        <w:pStyle w:val="PL"/>
      </w:pPr>
      <w:r>
        <w:t xml:space="preserve">  revision 2021-01-16 { reference "CR-0120"; }  </w:t>
      </w:r>
    </w:p>
    <w:p w14:paraId="33904DED" w14:textId="77777777" w:rsidR="00927684" w:rsidRDefault="00927684" w:rsidP="00927684">
      <w:pPr>
        <w:pStyle w:val="PL"/>
      </w:pPr>
      <w:r>
        <w:t xml:space="preserve">  revision 2020-08-06 { reference "CR-0102"; }  </w:t>
      </w:r>
    </w:p>
    <w:p w14:paraId="420A4627" w14:textId="77777777" w:rsidR="00927684" w:rsidRDefault="00927684" w:rsidP="00927684">
      <w:pPr>
        <w:pStyle w:val="PL"/>
      </w:pPr>
      <w:r>
        <w:t xml:space="preserve">  revision 2020-06-08 { reference "CR-0092"; }  </w:t>
      </w:r>
    </w:p>
    <w:p w14:paraId="1F3223D5" w14:textId="77777777" w:rsidR="00927684" w:rsidRDefault="00927684" w:rsidP="00927684">
      <w:pPr>
        <w:pStyle w:val="PL"/>
      </w:pPr>
      <w:r>
        <w:t xml:space="preserve">  revision 2020-05-08 {</w:t>
      </w:r>
    </w:p>
    <w:p w14:paraId="619557CD" w14:textId="77777777" w:rsidR="00927684" w:rsidRDefault="00927684" w:rsidP="00927684">
      <w:pPr>
        <w:pStyle w:val="PL"/>
      </w:pPr>
      <w:r>
        <w:t xml:space="preserve">    reference "S5-203316";</w:t>
      </w:r>
    </w:p>
    <w:p w14:paraId="395640DE" w14:textId="77777777" w:rsidR="00927684" w:rsidRDefault="00927684" w:rsidP="00927684">
      <w:pPr>
        <w:pStyle w:val="PL"/>
      </w:pPr>
      <w:r>
        <w:t xml:space="preserve">  }</w:t>
      </w:r>
    </w:p>
    <w:p w14:paraId="3D0365FB" w14:textId="77777777" w:rsidR="00927684" w:rsidRDefault="00927684" w:rsidP="00927684">
      <w:pPr>
        <w:pStyle w:val="PL"/>
      </w:pPr>
    </w:p>
    <w:p w14:paraId="466C2626" w14:textId="77777777" w:rsidR="00927684" w:rsidRDefault="00927684" w:rsidP="00927684">
      <w:pPr>
        <w:pStyle w:val="PL"/>
      </w:pPr>
      <w:r>
        <w:t xml:space="preserve">    </w:t>
      </w:r>
    </w:p>
    <w:p w14:paraId="3E006316" w14:textId="77777777" w:rsidR="00927684" w:rsidRDefault="00927684" w:rsidP="00927684">
      <w:pPr>
        <w:pStyle w:val="PL"/>
      </w:pPr>
      <w:r>
        <w:t xml:space="preserve">  revision 2020-03-11 { </w:t>
      </w:r>
    </w:p>
    <w:p w14:paraId="2FE61052" w14:textId="77777777" w:rsidR="00927684" w:rsidRDefault="00927684" w:rsidP="00927684">
      <w:pPr>
        <w:pStyle w:val="PL"/>
      </w:pPr>
      <w:r>
        <w:t xml:space="preserve">    description "Added KPIs and corrections";</w:t>
      </w:r>
    </w:p>
    <w:p w14:paraId="280CDEA6" w14:textId="77777777" w:rsidR="00927684" w:rsidRDefault="00927684" w:rsidP="00927684">
      <w:pPr>
        <w:pStyle w:val="PL"/>
      </w:pPr>
      <w:r>
        <w:t xml:space="preserve">    reference "S5-201365, S5-201581, SP-200229";</w:t>
      </w:r>
    </w:p>
    <w:p w14:paraId="10C65D60" w14:textId="77777777" w:rsidR="00927684" w:rsidRDefault="00927684" w:rsidP="00927684">
      <w:pPr>
        <w:pStyle w:val="PL"/>
      </w:pPr>
      <w:r>
        <w:t xml:space="preserve">  }</w:t>
      </w:r>
    </w:p>
    <w:p w14:paraId="24F8E1E6" w14:textId="77777777" w:rsidR="00927684" w:rsidRDefault="00927684" w:rsidP="00927684">
      <w:pPr>
        <w:pStyle w:val="PL"/>
      </w:pPr>
    </w:p>
    <w:p w14:paraId="7AFF0CF8" w14:textId="77777777" w:rsidR="00927684" w:rsidRDefault="00927684" w:rsidP="00927684">
      <w:pPr>
        <w:pStyle w:val="PL"/>
      </w:pPr>
      <w:r>
        <w:t xml:space="preserve">  revision 2020-02-24 {</w:t>
      </w:r>
    </w:p>
    <w:p w14:paraId="25A16CD3" w14:textId="77777777" w:rsidR="00927684" w:rsidRDefault="00927684" w:rsidP="00927684">
      <w:pPr>
        <w:pStyle w:val="PL"/>
      </w:pPr>
      <w:r>
        <w:t xml:space="preserve">    reference "S5-201365";</w:t>
      </w:r>
    </w:p>
    <w:p w14:paraId="3CD88F54" w14:textId="77777777" w:rsidR="00927684" w:rsidRDefault="00927684" w:rsidP="00927684">
      <w:pPr>
        <w:pStyle w:val="PL"/>
      </w:pPr>
      <w:r>
        <w:t xml:space="preserve">  }</w:t>
      </w:r>
    </w:p>
    <w:p w14:paraId="5AFF5797" w14:textId="77777777" w:rsidR="00927684" w:rsidRDefault="00927684" w:rsidP="00927684">
      <w:pPr>
        <w:pStyle w:val="PL"/>
      </w:pPr>
    </w:p>
    <w:p w14:paraId="10D0200A" w14:textId="77777777" w:rsidR="00927684" w:rsidRDefault="00927684" w:rsidP="00927684">
      <w:pPr>
        <w:pStyle w:val="PL"/>
      </w:pPr>
      <w:r>
        <w:t xml:space="preserve">  revision 2019-06-17 {</w:t>
      </w:r>
    </w:p>
    <w:p w14:paraId="1B69CD7E" w14:textId="77777777" w:rsidR="00927684" w:rsidRDefault="00927684" w:rsidP="00927684">
      <w:pPr>
        <w:pStyle w:val="PL"/>
      </w:pPr>
      <w:r>
        <w:t xml:space="preserve">    reference "Initial revision";</w:t>
      </w:r>
    </w:p>
    <w:p w14:paraId="44FD148B" w14:textId="77777777" w:rsidR="00927684" w:rsidRDefault="00927684" w:rsidP="00927684">
      <w:pPr>
        <w:pStyle w:val="PL"/>
      </w:pPr>
      <w:r>
        <w:t xml:space="preserve">  }</w:t>
      </w:r>
    </w:p>
    <w:p w14:paraId="3C09F40F" w14:textId="77777777" w:rsidR="00927684" w:rsidRDefault="00927684" w:rsidP="00927684">
      <w:pPr>
        <w:pStyle w:val="PL"/>
      </w:pPr>
    </w:p>
    <w:p w14:paraId="64E4BBF0" w14:textId="77777777" w:rsidR="00927684" w:rsidRDefault="00927684" w:rsidP="00927684">
      <w:pPr>
        <w:pStyle w:val="PL"/>
      </w:pPr>
      <w:r>
        <w:t xml:space="preserve">  feature ECMappingRuleUnderSubNetwork {</w:t>
      </w:r>
    </w:p>
    <w:p w14:paraId="360AD3E2" w14:textId="77777777" w:rsidR="00927684" w:rsidRDefault="00927684" w:rsidP="00927684">
      <w:pPr>
        <w:pStyle w:val="PL"/>
      </w:pPr>
      <w:r>
        <w:t xml:space="preserve">    description "ECMappingRule shall be contained under SubNetwork.";</w:t>
      </w:r>
    </w:p>
    <w:p w14:paraId="586F5BF1" w14:textId="77777777" w:rsidR="00927684" w:rsidRDefault="00927684" w:rsidP="00927684">
      <w:pPr>
        <w:pStyle w:val="PL"/>
      </w:pPr>
      <w:r>
        <w:t xml:space="preserve">  }</w:t>
      </w:r>
    </w:p>
    <w:p w14:paraId="43271A65" w14:textId="77777777" w:rsidR="00927684" w:rsidRDefault="00927684" w:rsidP="00927684">
      <w:pPr>
        <w:pStyle w:val="PL"/>
      </w:pPr>
    </w:p>
    <w:p w14:paraId="4E2C7978" w14:textId="77777777" w:rsidR="00927684" w:rsidRDefault="00927684" w:rsidP="00927684">
      <w:pPr>
        <w:pStyle w:val="PL"/>
      </w:pPr>
      <w:r>
        <w:t xml:space="preserve">  feature EcmConnectionInfoUnderSubNetwork {</w:t>
      </w:r>
    </w:p>
    <w:p w14:paraId="1B3CD633" w14:textId="77777777" w:rsidR="00927684" w:rsidRDefault="00927684" w:rsidP="00927684">
      <w:pPr>
        <w:pStyle w:val="PL"/>
      </w:pPr>
      <w:r>
        <w:t xml:space="preserve">    description "The EcmConnectionInfo shall be contained under</w:t>
      </w:r>
    </w:p>
    <w:p w14:paraId="07F221B2" w14:textId="77777777" w:rsidR="00927684" w:rsidRDefault="00927684" w:rsidP="00927684">
      <w:pPr>
        <w:pStyle w:val="PL"/>
      </w:pPr>
      <w:r>
        <w:t xml:space="preserve">    Subnetwork";</w:t>
      </w:r>
    </w:p>
    <w:p w14:paraId="6F0361DC" w14:textId="77777777" w:rsidR="00927684" w:rsidRDefault="00927684" w:rsidP="00927684">
      <w:pPr>
        <w:pStyle w:val="PL"/>
      </w:pPr>
      <w:r>
        <w:t xml:space="preserve">  }</w:t>
      </w:r>
    </w:p>
    <w:p w14:paraId="6FCE179A" w14:textId="77777777" w:rsidR="00927684" w:rsidRDefault="00927684" w:rsidP="00927684">
      <w:pPr>
        <w:pStyle w:val="PL"/>
      </w:pPr>
    </w:p>
    <w:p w14:paraId="506C5153" w14:textId="77777777" w:rsidR="00927684" w:rsidRDefault="00927684" w:rsidP="00927684">
      <w:pPr>
        <w:pStyle w:val="PL"/>
      </w:pPr>
      <w:r>
        <w:t xml:space="preserve">  feature Configurable5QISetUnderSubNetwork {</w:t>
      </w:r>
    </w:p>
    <w:p w14:paraId="6678CA05" w14:textId="77777777" w:rsidR="00927684" w:rsidRDefault="00927684" w:rsidP="00927684">
      <w:pPr>
        <w:pStyle w:val="PL"/>
      </w:pPr>
      <w:r>
        <w:t xml:space="preserve">    description "The Configurable5QISet shall be contained under</w:t>
      </w:r>
    </w:p>
    <w:p w14:paraId="42EB1F19" w14:textId="77777777" w:rsidR="00927684" w:rsidRDefault="00927684" w:rsidP="00927684">
      <w:pPr>
        <w:pStyle w:val="PL"/>
      </w:pPr>
      <w:r>
        <w:t xml:space="preserve">    Subnetwork";</w:t>
      </w:r>
    </w:p>
    <w:p w14:paraId="5114D088" w14:textId="77777777" w:rsidR="00927684" w:rsidRDefault="00927684" w:rsidP="00927684">
      <w:pPr>
        <w:pStyle w:val="PL"/>
      </w:pPr>
      <w:r>
        <w:t xml:space="preserve">  }</w:t>
      </w:r>
    </w:p>
    <w:p w14:paraId="2690D211" w14:textId="77777777" w:rsidR="00927684" w:rsidRDefault="00927684" w:rsidP="00927684">
      <w:pPr>
        <w:pStyle w:val="PL"/>
      </w:pPr>
    </w:p>
    <w:p w14:paraId="1CD795CB" w14:textId="77777777" w:rsidR="00927684" w:rsidRDefault="00927684" w:rsidP="00927684">
      <w:pPr>
        <w:pStyle w:val="PL"/>
      </w:pPr>
      <w:r>
        <w:t xml:space="preserve">  feature FilesUnderSubNetwork {</w:t>
      </w:r>
    </w:p>
    <w:p w14:paraId="159A4864" w14:textId="77777777" w:rsidR="00927684" w:rsidRDefault="00927684" w:rsidP="00927684">
      <w:pPr>
        <w:pStyle w:val="PL"/>
      </w:pPr>
      <w:r>
        <w:t xml:space="preserve">    description "Files shall be contained under Subnetwork";</w:t>
      </w:r>
    </w:p>
    <w:p w14:paraId="5AD7EE48" w14:textId="77777777" w:rsidR="00927684" w:rsidRDefault="00927684" w:rsidP="00927684">
      <w:pPr>
        <w:pStyle w:val="PL"/>
      </w:pPr>
      <w:r>
        <w:t xml:space="preserve">  }</w:t>
      </w:r>
    </w:p>
    <w:p w14:paraId="28DD24B6" w14:textId="77777777" w:rsidR="00927684" w:rsidRDefault="00927684" w:rsidP="00927684">
      <w:pPr>
        <w:pStyle w:val="PL"/>
      </w:pPr>
    </w:p>
    <w:p w14:paraId="46D62AD1" w14:textId="77777777" w:rsidR="00927684" w:rsidRDefault="00927684" w:rsidP="00927684">
      <w:pPr>
        <w:pStyle w:val="PL"/>
      </w:pPr>
      <w:r>
        <w:t xml:space="preserve">  feature ExternalsUnderSubNetwork {</w:t>
      </w:r>
    </w:p>
    <w:p w14:paraId="21355F75" w14:textId="77777777" w:rsidR="00927684" w:rsidRDefault="00927684" w:rsidP="00927684">
      <w:pPr>
        <w:pStyle w:val="PL"/>
      </w:pPr>
      <w:r>
        <w:t xml:space="preserve">    description "Classes representing external entities like EUtranFrequency, </w:t>
      </w:r>
    </w:p>
    <w:p w14:paraId="179BC294" w14:textId="77777777" w:rsidR="00927684" w:rsidRDefault="00927684" w:rsidP="00927684">
      <w:pPr>
        <w:pStyle w:val="PL"/>
      </w:pPr>
      <w:r>
        <w:t xml:space="preserve">      ExternalGNBCUCPFunction, ExternalENBFunction </w:t>
      </w:r>
    </w:p>
    <w:p w14:paraId="4D846EA6" w14:textId="77777777" w:rsidR="00927684" w:rsidRDefault="00927684" w:rsidP="00927684">
      <w:pPr>
        <w:pStyle w:val="PL"/>
      </w:pPr>
      <w:r>
        <w:t xml:space="preserve">      are contained under a Subnetwork list/class.";</w:t>
      </w:r>
    </w:p>
    <w:p w14:paraId="6C95A9B3" w14:textId="77777777" w:rsidR="00927684" w:rsidRDefault="00927684" w:rsidP="00927684">
      <w:pPr>
        <w:pStyle w:val="PL"/>
      </w:pPr>
      <w:r>
        <w:t xml:space="preserve">  }</w:t>
      </w:r>
    </w:p>
    <w:p w14:paraId="449C183C" w14:textId="77777777" w:rsidR="00927684" w:rsidRDefault="00927684" w:rsidP="00927684">
      <w:pPr>
        <w:pStyle w:val="PL"/>
      </w:pPr>
      <w:r>
        <w:t xml:space="preserve">  </w:t>
      </w:r>
    </w:p>
    <w:p w14:paraId="335A9854" w14:textId="77777777" w:rsidR="00927684" w:rsidRDefault="00927684" w:rsidP="00927684">
      <w:pPr>
        <w:pStyle w:val="PL"/>
      </w:pPr>
      <w:r>
        <w:t xml:space="preserve">  feature MeasurementsUnderSubNetwork {</w:t>
      </w:r>
    </w:p>
    <w:p w14:paraId="3592A2E3" w14:textId="77777777" w:rsidR="00927684" w:rsidRDefault="00927684" w:rsidP="00927684">
      <w:pPr>
        <w:pStyle w:val="PL"/>
      </w:pPr>
      <w:r>
        <w:t xml:space="preserve">    description "The MeasurementSubtree shall be contained under SubNetwork";</w:t>
      </w:r>
    </w:p>
    <w:p w14:paraId="557FA62C" w14:textId="77777777" w:rsidR="00927684" w:rsidRDefault="00927684" w:rsidP="00927684">
      <w:pPr>
        <w:pStyle w:val="PL"/>
      </w:pPr>
      <w:r>
        <w:t xml:space="preserve">  }</w:t>
      </w:r>
    </w:p>
    <w:p w14:paraId="1D16B94F" w14:textId="77777777" w:rsidR="00927684" w:rsidRDefault="00927684" w:rsidP="00927684">
      <w:pPr>
        <w:pStyle w:val="PL"/>
      </w:pPr>
      <w:r>
        <w:t xml:space="preserve">  </w:t>
      </w:r>
    </w:p>
    <w:p w14:paraId="0BCFBE94" w14:textId="77777777" w:rsidR="00927684" w:rsidRDefault="00927684" w:rsidP="00927684">
      <w:pPr>
        <w:pStyle w:val="PL"/>
      </w:pPr>
      <w:r>
        <w:t xml:space="preserve">  feature SubscriptionControlUnderSubNetwork {</w:t>
      </w:r>
    </w:p>
    <w:p w14:paraId="3BCEF40E" w14:textId="77777777" w:rsidR="00927684" w:rsidRDefault="00927684" w:rsidP="00927684">
      <w:pPr>
        <w:pStyle w:val="PL"/>
      </w:pPr>
      <w:r>
        <w:t xml:space="preserve">    description "The SubscriptionControlSubtree shall be contained under</w:t>
      </w:r>
    </w:p>
    <w:p w14:paraId="0D759115" w14:textId="77777777" w:rsidR="00927684" w:rsidRDefault="00927684" w:rsidP="00927684">
      <w:pPr>
        <w:pStyle w:val="PL"/>
      </w:pPr>
      <w:r>
        <w:t xml:space="preserve">      SubNetwork";</w:t>
      </w:r>
    </w:p>
    <w:p w14:paraId="724B9DDB" w14:textId="77777777" w:rsidR="00927684" w:rsidRDefault="00927684" w:rsidP="00927684">
      <w:pPr>
        <w:pStyle w:val="PL"/>
      </w:pPr>
      <w:r>
        <w:t xml:space="preserve">  }</w:t>
      </w:r>
    </w:p>
    <w:p w14:paraId="59F3C27C" w14:textId="77777777" w:rsidR="00927684" w:rsidRDefault="00927684" w:rsidP="00927684">
      <w:pPr>
        <w:pStyle w:val="PL"/>
      </w:pPr>
    </w:p>
    <w:p w14:paraId="7778E67C" w14:textId="77777777" w:rsidR="00927684" w:rsidRDefault="00927684" w:rsidP="00927684">
      <w:pPr>
        <w:pStyle w:val="PL"/>
      </w:pPr>
      <w:r>
        <w:t xml:space="preserve">  feature SupportedNotificationsUnderSubNetwork {</w:t>
      </w:r>
    </w:p>
    <w:p w14:paraId="742F2246" w14:textId="77777777" w:rsidR="00927684" w:rsidRDefault="00927684" w:rsidP="00927684">
      <w:pPr>
        <w:pStyle w:val="PL"/>
      </w:pPr>
      <w:r>
        <w:t xml:space="preserve">    description "The SupportedNotificationsSubtree shall be contained under</w:t>
      </w:r>
    </w:p>
    <w:p w14:paraId="4F42C1C1" w14:textId="77777777" w:rsidR="00927684" w:rsidRDefault="00927684" w:rsidP="00927684">
      <w:pPr>
        <w:pStyle w:val="PL"/>
      </w:pPr>
      <w:r>
        <w:t xml:space="preserve">      SubNetwork";</w:t>
      </w:r>
    </w:p>
    <w:p w14:paraId="4F0FD95C" w14:textId="77777777" w:rsidR="00927684" w:rsidRDefault="00927684" w:rsidP="00927684">
      <w:pPr>
        <w:pStyle w:val="PL"/>
      </w:pPr>
      <w:r>
        <w:t xml:space="preserve">  }</w:t>
      </w:r>
    </w:p>
    <w:p w14:paraId="2E128CDE" w14:textId="77777777" w:rsidR="00927684" w:rsidRDefault="00927684" w:rsidP="00927684">
      <w:pPr>
        <w:pStyle w:val="PL"/>
      </w:pPr>
    </w:p>
    <w:p w14:paraId="18B2F073" w14:textId="77777777" w:rsidR="00927684" w:rsidRDefault="00927684" w:rsidP="00927684">
      <w:pPr>
        <w:pStyle w:val="PL"/>
      </w:pPr>
      <w:r>
        <w:t xml:space="preserve">  feature FmUnderSubNetwork {</w:t>
      </w:r>
    </w:p>
    <w:p w14:paraId="23BF306A" w14:textId="77777777" w:rsidR="00927684" w:rsidRDefault="00927684" w:rsidP="00927684">
      <w:pPr>
        <w:pStyle w:val="PL"/>
      </w:pPr>
      <w:r>
        <w:t xml:space="preserve">    description "The FmSubtree shall be contained under SubNetwork";</w:t>
      </w:r>
    </w:p>
    <w:p w14:paraId="78B114AB" w14:textId="77777777" w:rsidR="00927684" w:rsidRDefault="00927684" w:rsidP="00927684">
      <w:pPr>
        <w:pStyle w:val="PL"/>
      </w:pPr>
      <w:r>
        <w:t xml:space="preserve">  }</w:t>
      </w:r>
    </w:p>
    <w:p w14:paraId="3C72CCDF" w14:textId="77777777" w:rsidR="00927684" w:rsidRDefault="00927684" w:rsidP="00927684">
      <w:pPr>
        <w:pStyle w:val="PL"/>
      </w:pPr>
      <w:r>
        <w:t xml:space="preserve">  </w:t>
      </w:r>
    </w:p>
    <w:p w14:paraId="1B2A5E75" w14:textId="77777777" w:rsidR="00927684" w:rsidRDefault="00927684" w:rsidP="00927684">
      <w:pPr>
        <w:pStyle w:val="PL"/>
      </w:pPr>
      <w:r>
        <w:t xml:space="preserve">  feature TraceUnderSubNetwork {</w:t>
      </w:r>
    </w:p>
    <w:p w14:paraId="43766101" w14:textId="77777777" w:rsidR="00927684" w:rsidRDefault="00927684" w:rsidP="00927684">
      <w:pPr>
        <w:pStyle w:val="PL"/>
      </w:pPr>
      <w:r>
        <w:t xml:space="preserve">    description "The TraceSubtree shall be contained under SubNetwork";</w:t>
      </w:r>
    </w:p>
    <w:p w14:paraId="2F744D8A" w14:textId="77777777" w:rsidR="00927684" w:rsidRDefault="00927684" w:rsidP="00927684">
      <w:pPr>
        <w:pStyle w:val="PL"/>
      </w:pPr>
      <w:r>
        <w:t xml:space="preserve">  }</w:t>
      </w:r>
    </w:p>
    <w:p w14:paraId="1BCF695F" w14:textId="77777777" w:rsidR="00927684" w:rsidRDefault="00927684" w:rsidP="00927684">
      <w:pPr>
        <w:pStyle w:val="PL"/>
      </w:pPr>
      <w:r>
        <w:t xml:space="preserve">  </w:t>
      </w:r>
    </w:p>
    <w:p w14:paraId="7F0A2ADD" w14:textId="77777777" w:rsidR="00927684" w:rsidRDefault="00927684" w:rsidP="00927684">
      <w:pPr>
        <w:pStyle w:val="PL"/>
      </w:pPr>
      <w:r>
        <w:t xml:space="preserve">  feature DESManagementFunction {</w:t>
      </w:r>
    </w:p>
    <w:p w14:paraId="441B59D2" w14:textId="77777777" w:rsidR="00927684" w:rsidRDefault="00927684" w:rsidP="00927684">
      <w:pPr>
        <w:pStyle w:val="PL"/>
      </w:pPr>
      <w:r>
        <w:t xml:space="preserve">    description "Class representing Distributed SON or Domain-Centralized SON</w:t>
      </w:r>
    </w:p>
    <w:p w14:paraId="685198BD" w14:textId="77777777" w:rsidR="00927684" w:rsidRDefault="00927684" w:rsidP="00927684">
      <w:pPr>
        <w:pStyle w:val="PL"/>
      </w:pPr>
      <w:r>
        <w:t xml:space="preserve">      Energy Saving feature. The DESManagementFunction shall be contained under</w:t>
      </w:r>
    </w:p>
    <w:p w14:paraId="1D5D877E" w14:textId="77777777" w:rsidR="00927684" w:rsidRDefault="00927684" w:rsidP="00927684">
      <w:pPr>
        <w:pStyle w:val="PL"/>
      </w:pPr>
      <w:r>
        <w:t xml:space="preserve">      SubNetwork.";</w:t>
      </w:r>
    </w:p>
    <w:p w14:paraId="2823B7C7" w14:textId="77777777" w:rsidR="00927684" w:rsidRDefault="00927684" w:rsidP="00927684">
      <w:pPr>
        <w:pStyle w:val="PL"/>
      </w:pPr>
      <w:r>
        <w:t xml:space="preserve">  }</w:t>
      </w:r>
    </w:p>
    <w:p w14:paraId="7D4E204F" w14:textId="77777777" w:rsidR="00927684" w:rsidRDefault="00927684" w:rsidP="00927684">
      <w:pPr>
        <w:pStyle w:val="PL"/>
      </w:pPr>
      <w:r>
        <w:t xml:space="preserve"> </w:t>
      </w:r>
    </w:p>
    <w:p w14:paraId="393A80CB" w14:textId="77777777" w:rsidR="00927684" w:rsidRDefault="00927684" w:rsidP="00927684">
      <w:pPr>
        <w:pStyle w:val="PL"/>
      </w:pPr>
      <w:r>
        <w:t xml:space="preserve">  feature DMROFunction {</w:t>
      </w:r>
    </w:p>
    <w:p w14:paraId="146BBC99" w14:textId="77777777" w:rsidR="00927684" w:rsidRDefault="00927684" w:rsidP="00927684">
      <w:pPr>
        <w:pStyle w:val="PL"/>
      </w:pPr>
      <w:r>
        <w:t xml:space="preserve">    description "Class representing D-SON function of MRO feature. The</w:t>
      </w:r>
    </w:p>
    <w:p w14:paraId="042EECB0" w14:textId="77777777" w:rsidR="00927684" w:rsidRDefault="00927684" w:rsidP="00927684">
      <w:pPr>
        <w:pStyle w:val="PL"/>
      </w:pPr>
      <w:r>
        <w:t xml:space="preserve">      DMROFunction shall be contained under SubNetwork.";</w:t>
      </w:r>
    </w:p>
    <w:p w14:paraId="173ACAC5" w14:textId="77777777" w:rsidR="00927684" w:rsidRDefault="00927684" w:rsidP="00927684">
      <w:pPr>
        <w:pStyle w:val="PL"/>
      </w:pPr>
      <w:r>
        <w:t xml:space="preserve">  }</w:t>
      </w:r>
    </w:p>
    <w:p w14:paraId="4581AF33" w14:textId="77777777" w:rsidR="00927684" w:rsidRDefault="00927684" w:rsidP="00927684">
      <w:pPr>
        <w:pStyle w:val="PL"/>
      </w:pPr>
      <w:r>
        <w:t xml:space="preserve">  </w:t>
      </w:r>
    </w:p>
    <w:p w14:paraId="1B2B03E2" w14:textId="77777777" w:rsidR="00927684" w:rsidRDefault="00927684" w:rsidP="00927684">
      <w:pPr>
        <w:pStyle w:val="PL"/>
      </w:pPr>
      <w:r>
        <w:t xml:space="preserve">  feature DRACHOptimizationFunction {</w:t>
      </w:r>
    </w:p>
    <w:p w14:paraId="5C40AC19" w14:textId="77777777" w:rsidR="00927684" w:rsidRDefault="00927684" w:rsidP="00927684">
      <w:pPr>
        <w:pStyle w:val="PL"/>
      </w:pPr>
      <w:r>
        <w:t xml:space="preserve">    description "Class representing D-SON function of RACH optimization feature.</w:t>
      </w:r>
    </w:p>
    <w:p w14:paraId="3817215C" w14:textId="77777777" w:rsidR="00927684" w:rsidRDefault="00927684" w:rsidP="00927684">
      <w:pPr>
        <w:pStyle w:val="PL"/>
      </w:pPr>
      <w:r>
        <w:t xml:space="preserve">      The DRACHOptimizationFunction shall be contained under SubNetwork.";</w:t>
      </w:r>
    </w:p>
    <w:p w14:paraId="6A679DF0" w14:textId="77777777" w:rsidR="00927684" w:rsidRDefault="00927684" w:rsidP="00927684">
      <w:pPr>
        <w:pStyle w:val="PL"/>
      </w:pPr>
      <w:r>
        <w:t xml:space="preserve">  }</w:t>
      </w:r>
    </w:p>
    <w:p w14:paraId="2422E006" w14:textId="77777777" w:rsidR="00927684" w:rsidRDefault="00927684" w:rsidP="00927684">
      <w:pPr>
        <w:pStyle w:val="PL"/>
      </w:pPr>
      <w:r>
        <w:t xml:space="preserve">  </w:t>
      </w:r>
    </w:p>
    <w:p w14:paraId="68F905DE" w14:textId="77777777" w:rsidR="00927684" w:rsidRDefault="00927684" w:rsidP="00927684">
      <w:pPr>
        <w:pStyle w:val="PL"/>
      </w:pPr>
      <w:r>
        <w:t xml:space="preserve">  feature DPCIConfigurationFunction {</w:t>
      </w:r>
    </w:p>
    <w:p w14:paraId="3462FEA0" w14:textId="77777777" w:rsidR="00927684" w:rsidRDefault="00927684" w:rsidP="00927684">
      <w:pPr>
        <w:pStyle w:val="PL"/>
      </w:pPr>
      <w:r>
        <w:t xml:space="preserve">    description "Class representing Distributed SON or Domain-Centralized SON</w:t>
      </w:r>
    </w:p>
    <w:p w14:paraId="54CF05F5" w14:textId="77777777" w:rsidR="00927684" w:rsidRDefault="00927684" w:rsidP="00927684">
      <w:pPr>
        <w:pStyle w:val="PL"/>
      </w:pPr>
      <w:r>
        <w:t xml:space="preserve">      function of PCI configuration feature. The DPCIConfigurationFunction shall</w:t>
      </w:r>
    </w:p>
    <w:p w14:paraId="25246CEF" w14:textId="77777777" w:rsidR="00927684" w:rsidRDefault="00927684" w:rsidP="00927684">
      <w:pPr>
        <w:pStyle w:val="PL"/>
      </w:pPr>
      <w:r>
        <w:t xml:space="preserve">      be contained under SubNetwork.";</w:t>
      </w:r>
    </w:p>
    <w:p w14:paraId="0173DA01" w14:textId="77777777" w:rsidR="00927684" w:rsidRDefault="00927684" w:rsidP="00927684">
      <w:pPr>
        <w:pStyle w:val="PL"/>
      </w:pPr>
      <w:r>
        <w:t xml:space="preserve">  }</w:t>
      </w:r>
    </w:p>
    <w:p w14:paraId="547F0F49" w14:textId="77777777" w:rsidR="00927684" w:rsidRDefault="00927684" w:rsidP="00927684">
      <w:pPr>
        <w:pStyle w:val="PL"/>
      </w:pPr>
      <w:r>
        <w:t xml:space="preserve">  </w:t>
      </w:r>
    </w:p>
    <w:p w14:paraId="297A42D5" w14:textId="77777777" w:rsidR="00927684" w:rsidRDefault="00927684" w:rsidP="00927684">
      <w:pPr>
        <w:pStyle w:val="PL"/>
      </w:pPr>
      <w:r>
        <w:t xml:space="preserve">  feature CPCIConfigurationFunction {</w:t>
      </w:r>
    </w:p>
    <w:p w14:paraId="5262A61E" w14:textId="77777777" w:rsidR="00927684" w:rsidRDefault="00927684" w:rsidP="00927684">
      <w:pPr>
        <w:pStyle w:val="PL"/>
      </w:pPr>
      <w:r>
        <w:lastRenderedPageBreak/>
        <w:t xml:space="preserve">    description "Class representing Cross Domain-Centralized SON function of PCI</w:t>
      </w:r>
    </w:p>
    <w:p w14:paraId="2D8BA457" w14:textId="77777777" w:rsidR="00927684" w:rsidRDefault="00927684" w:rsidP="00927684">
      <w:pPr>
        <w:pStyle w:val="PL"/>
      </w:pPr>
      <w:r>
        <w:t xml:space="preserve">      configuration feature. The CPCIConfigurationFunction shall be contained</w:t>
      </w:r>
    </w:p>
    <w:p w14:paraId="612C7678" w14:textId="77777777" w:rsidR="00927684" w:rsidRDefault="00927684" w:rsidP="00927684">
      <w:pPr>
        <w:pStyle w:val="PL"/>
      </w:pPr>
      <w:r>
        <w:t xml:space="preserve">      under SubNetwork.";</w:t>
      </w:r>
    </w:p>
    <w:p w14:paraId="01C9C3C5" w14:textId="77777777" w:rsidR="00927684" w:rsidRDefault="00927684" w:rsidP="00927684">
      <w:pPr>
        <w:pStyle w:val="PL"/>
      </w:pPr>
      <w:r>
        <w:t xml:space="preserve">  }</w:t>
      </w:r>
    </w:p>
    <w:p w14:paraId="34681ECE" w14:textId="77777777" w:rsidR="00927684" w:rsidRDefault="00927684" w:rsidP="00927684">
      <w:pPr>
        <w:pStyle w:val="PL"/>
      </w:pPr>
      <w:r>
        <w:t xml:space="preserve">  </w:t>
      </w:r>
    </w:p>
    <w:p w14:paraId="19728E32" w14:textId="77777777" w:rsidR="00927684" w:rsidRDefault="00927684" w:rsidP="00927684">
      <w:pPr>
        <w:pStyle w:val="PL"/>
      </w:pPr>
      <w:r>
        <w:t xml:space="preserve">  feature CESManagementFunction {</w:t>
      </w:r>
    </w:p>
    <w:p w14:paraId="5AC5D7F9" w14:textId="77777777" w:rsidR="00927684" w:rsidRDefault="00927684" w:rsidP="00927684">
      <w:pPr>
        <w:pStyle w:val="PL"/>
      </w:pPr>
      <w:r>
        <w:t xml:space="preserve">    description "Class representing Cross Domain-Centralized SON Energy Saving</w:t>
      </w:r>
    </w:p>
    <w:p w14:paraId="72FB540E" w14:textId="77777777" w:rsidR="00927684" w:rsidRDefault="00927684" w:rsidP="00927684">
      <w:pPr>
        <w:pStyle w:val="PL"/>
      </w:pPr>
      <w:r>
        <w:t xml:space="preserve">      feature. The CESManagementFunction shall be contained under SubNetwork.";</w:t>
      </w:r>
    </w:p>
    <w:p w14:paraId="2ED48CCE" w14:textId="77777777" w:rsidR="00927684" w:rsidRDefault="00927684" w:rsidP="00927684">
      <w:pPr>
        <w:pStyle w:val="PL"/>
      </w:pPr>
      <w:r>
        <w:t xml:space="preserve">  }</w:t>
      </w:r>
    </w:p>
    <w:p w14:paraId="2B2A8E15" w14:textId="77777777" w:rsidR="00927684" w:rsidRDefault="00927684" w:rsidP="00927684">
      <w:pPr>
        <w:pStyle w:val="PL"/>
      </w:pPr>
    </w:p>
    <w:p w14:paraId="1A998DE7" w14:textId="77777777" w:rsidR="00927684" w:rsidRDefault="00927684" w:rsidP="00927684">
      <w:pPr>
        <w:pStyle w:val="PL"/>
      </w:pPr>
      <w:r>
        <w:t xml:space="preserve">  feature StmCtrlUnderManagedSubNetwork {</w:t>
      </w:r>
    </w:p>
    <w:p w14:paraId="0FE59B55" w14:textId="77777777" w:rsidR="00927684" w:rsidRDefault="00927684" w:rsidP="00927684">
      <w:pPr>
        <w:pStyle w:val="PL"/>
      </w:pPr>
      <w:r>
        <w:t xml:space="preserve">    description "The StmCtrlSubtree shall be contained under SubNetwork";</w:t>
      </w:r>
    </w:p>
    <w:p w14:paraId="7684B922" w14:textId="77777777" w:rsidR="00927684" w:rsidRDefault="00927684" w:rsidP="00927684">
      <w:pPr>
        <w:pStyle w:val="PL"/>
      </w:pPr>
      <w:r>
        <w:t xml:space="preserve">  }  </w:t>
      </w:r>
    </w:p>
    <w:p w14:paraId="5CBF4277" w14:textId="77777777" w:rsidR="00927684" w:rsidRDefault="00927684" w:rsidP="00927684">
      <w:pPr>
        <w:pStyle w:val="PL"/>
      </w:pPr>
      <w:r>
        <w:t xml:space="preserve">  </w:t>
      </w:r>
    </w:p>
    <w:p w14:paraId="3065A579" w14:textId="77777777" w:rsidR="00927684" w:rsidRDefault="00927684" w:rsidP="00927684">
      <w:pPr>
        <w:pStyle w:val="PL"/>
      </w:pPr>
      <w:r>
        <w:t xml:space="preserve">  grouping Domain_Grp {</w:t>
      </w:r>
    </w:p>
    <w:p w14:paraId="4689EF6B" w14:textId="77777777" w:rsidR="00927684" w:rsidRDefault="00927684" w:rsidP="00927684">
      <w:pPr>
        <w:pStyle w:val="PL"/>
      </w:pPr>
      <w:r>
        <w:t xml:space="preserve">    description "A domain is a partition of instances of managed entities </w:t>
      </w:r>
    </w:p>
    <w:p w14:paraId="34B2BB41" w14:textId="77777777" w:rsidR="00927684" w:rsidRDefault="00927684" w:rsidP="00927684">
      <w:pPr>
        <w:pStyle w:val="PL"/>
      </w:pPr>
      <w:r>
        <w:t xml:space="preserve">      such that : </w:t>
      </w:r>
    </w:p>
    <w:p w14:paraId="47C68F38" w14:textId="77777777" w:rsidR="00927684" w:rsidRDefault="00927684" w:rsidP="00927684">
      <w:pPr>
        <w:pStyle w:val="PL"/>
      </w:pPr>
      <w:r>
        <w:t xml:space="preserve">      -  the group represents a topological structure which describes the </w:t>
      </w:r>
    </w:p>
    <w:p w14:paraId="277132AF" w14:textId="77777777" w:rsidR="00927684" w:rsidRDefault="00927684" w:rsidP="00927684">
      <w:pPr>
        <w:pStyle w:val="PL"/>
      </w:pPr>
      <w:r>
        <w:t xml:space="preserve">      potential for connectivity</w:t>
      </w:r>
    </w:p>
    <w:p w14:paraId="3CB22729" w14:textId="77777777" w:rsidR="00927684" w:rsidRDefault="00927684" w:rsidP="00927684">
      <w:pPr>
        <w:pStyle w:val="PL"/>
      </w:pPr>
      <w:r>
        <w:t xml:space="preserve">      -  Subject to common administration</w:t>
      </w:r>
    </w:p>
    <w:p w14:paraId="19952398" w14:textId="77777777" w:rsidR="00927684" w:rsidRDefault="00927684" w:rsidP="00927684">
      <w:pPr>
        <w:pStyle w:val="PL"/>
      </w:pPr>
      <w:r>
        <w:t xml:space="preserve">      -  With common characteristics";</w:t>
      </w:r>
    </w:p>
    <w:p w14:paraId="09832D94" w14:textId="77777777" w:rsidR="00927684" w:rsidRDefault="00927684" w:rsidP="00927684">
      <w:pPr>
        <w:pStyle w:val="PL"/>
      </w:pPr>
      <w:r>
        <w:t xml:space="preserve">    </w:t>
      </w:r>
    </w:p>
    <w:p w14:paraId="08783274" w14:textId="77777777" w:rsidR="00927684" w:rsidRDefault="00927684" w:rsidP="00927684">
      <w:pPr>
        <w:pStyle w:val="PL"/>
      </w:pPr>
      <w:r>
        <w:t xml:space="preserve">    leaf dnPrefix {</w:t>
      </w:r>
    </w:p>
    <w:p w14:paraId="06343BA6" w14:textId="77777777" w:rsidR="00927684" w:rsidRDefault="00927684" w:rsidP="00927684">
      <w:pPr>
        <w:pStyle w:val="PL"/>
      </w:pPr>
      <w:r>
        <w:t xml:space="preserve">      type types3gpp:DistinguishedName;</w:t>
      </w:r>
    </w:p>
    <w:p w14:paraId="1CE108ED" w14:textId="77777777" w:rsidR="00927684" w:rsidRDefault="00927684" w:rsidP="00927684">
      <w:pPr>
        <w:pStyle w:val="PL"/>
      </w:pPr>
      <w:r>
        <w:t xml:space="preserve">      reference "Annex C of 32.300 ";</w:t>
      </w:r>
    </w:p>
    <w:p w14:paraId="002039BA" w14:textId="77777777" w:rsidR="00927684" w:rsidRDefault="00927684" w:rsidP="00927684">
      <w:pPr>
        <w:pStyle w:val="PL"/>
      </w:pPr>
      <w:r>
        <w:t xml:space="preserve">    }</w:t>
      </w:r>
    </w:p>
    <w:p w14:paraId="6F534EF0" w14:textId="77777777" w:rsidR="00927684" w:rsidRDefault="00927684" w:rsidP="00927684">
      <w:pPr>
        <w:pStyle w:val="PL"/>
      </w:pPr>
      <w:r>
        <w:t xml:space="preserve">    </w:t>
      </w:r>
    </w:p>
    <w:p w14:paraId="6A083A22" w14:textId="77777777" w:rsidR="00927684" w:rsidRDefault="00927684" w:rsidP="00927684">
      <w:pPr>
        <w:pStyle w:val="PL"/>
      </w:pPr>
      <w:r>
        <w:t xml:space="preserve">    leaf userLabel {</w:t>
      </w:r>
    </w:p>
    <w:p w14:paraId="58AB169F" w14:textId="77777777" w:rsidR="00927684" w:rsidRDefault="00927684" w:rsidP="00927684">
      <w:pPr>
        <w:pStyle w:val="PL"/>
      </w:pPr>
      <w:r>
        <w:t xml:space="preserve">        type string;</w:t>
      </w:r>
    </w:p>
    <w:p w14:paraId="368FBDA9" w14:textId="77777777" w:rsidR="00927684" w:rsidRDefault="00927684" w:rsidP="00927684">
      <w:pPr>
        <w:pStyle w:val="PL"/>
      </w:pPr>
      <w:r>
        <w:t xml:space="preserve">        description "A user-friendly (and user assignable) name of this object.";</w:t>
      </w:r>
    </w:p>
    <w:p w14:paraId="436BC573" w14:textId="77777777" w:rsidR="00927684" w:rsidRDefault="00927684" w:rsidP="00927684">
      <w:pPr>
        <w:pStyle w:val="PL"/>
      </w:pPr>
      <w:r>
        <w:t xml:space="preserve">    }</w:t>
      </w:r>
    </w:p>
    <w:p w14:paraId="1882AA71" w14:textId="77777777" w:rsidR="00927684" w:rsidRDefault="00927684" w:rsidP="00927684">
      <w:pPr>
        <w:pStyle w:val="PL"/>
      </w:pPr>
      <w:r>
        <w:t xml:space="preserve">    </w:t>
      </w:r>
    </w:p>
    <w:p w14:paraId="67D16679" w14:textId="77777777" w:rsidR="00927684" w:rsidRDefault="00927684" w:rsidP="00927684">
      <w:pPr>
        <w:pStyle w:val="PL"/>
      </w:pPr>
      <w:r>
        <w:t xml:space="preserve">    leaf userDefinedNetworkType {</w:t>
      </w:r>
    </w:p>
    <w:p w14:paraId="67551D5A" w14:textId="77777777" w:rsidR="00927684" w:rsidRDefault="00927684" w:rsidP="00927684">
      <w:pPr>
        <w:pStyle w:val="PL"/>
      </w:pPr>
      <w:r>
        <w:t xml:space="preserve">      type string;</w:t>
      </w:r>
    </w:p>
    <w:p w14:paraId="4753E707" w14:textId="77777777" w:rsidR="00927684" w:rsidRDefault="00927684" w:rsidP="00927684">
      <w:pPr>
        <w:pStyle w:val="PL"/>
      </w:pPr>
      <w:r>
        <w:t xml:space="preserve">      description "Textual information indicating network type, e.g. 'UTRAN'.";</w:t>
      </w:r>
    </w:p>
    <w:p w14:paraId="78D2CF81" w14:textId="77777777" w:rsidR="00927684" w:rsidRDefault="00927684" w:rsidP="00927684">
      <w:pPr>
        <w:pStyle w:val="PL"/>
      </w:pPr>
      <w:r>
        <w:t xml:space="preserve">    }    </w:t>
      </w:r>
    </w:p>
    <w:p w14:paraId="4A6F9182" w14:textId="77777777" w:rsidR="00927684" w:rsidRDefault="00927684" w:rsidP="00927684">
      <w:pPr>
        <w:pStyle w:val="PL"/>
      </w:pPr>
      <w:r>
        <w:t xml:space="preserve">  }</w:t>
      </w:r>
    </w:p>
    <w:p w14:paraId="352DF5A1" w14:textId="77777777" w:rsidR="00927684" w:rsidRDefault="00927684" w:rsidP="00927684">
      <w:pPr>
        <w:pStyle w:val="PL"/>
      </w:pPr>
    </w:p>
    <w:p w14:paraId="3F34ED51" w14:textId="77777777" w:rsidR="00927684" w:rsidRDefault="00927684" w:rsidP="00927684">
      <w:pPr>
        <w:pStyle w:val="PL"/>
      </w:pPr>
      <w:r>
        <w:t xml:space="preserve">  grouping SubNetworkGrp {</w:t>
      </w:r>
    </w:p>
    <w:p w14:paraId="6C810F5E" w14:textId="77777777" w:rsidR="00927684" w:rsidRDefault="00927684" w:rsidP="00927684">
      <w:pPr>
        <w:pStyle w:val="PL"/>
      </w:pPr>
      <w:r>
        <w:t xml:space="preserve">    uses Domain_Grp;</w:t>
      </w:r>
    </w:p>
    <w:p w14:paraId="2E378C46" w14:textId="77777777" w:rsidR="00927684" w:rsidRDefault="00927684" w:rsidP="00927684">
      <w:pPr>
        <w:pStyle w:val="PL"/>
      </w:pPr>
      <w:r>
        <w:t xml:space="preserve">      </w:t>
      </w:r>
    </w:p>
    <w:p w14:paraId="240D2E7A" w14:textId="77777777" w:rsidR="00927684" w:rsidRDefault="00927684" w:rsidP="00927684">
      <w:pPr>
        <w:pStyle w:val="PL"/>
      </w:pPr>
      <w:r>
        <w:t xml:space="preserve">    leaf-list setOfMcc {</w:t>
      </w:r>
    </w:p>
    <w:p w14:paraId="28BCB804" w14:textId="77777777" w:rsidR="00927684" w:rsidRDefault="00927684" w:rsidP="00927684">
      <w:pPr>
        <w:pStyle w:val="PL"/>
      </w:pPr>
      <w:r>
        <w:t xml:space="preserve">      description "Set of Mobile Country Code (MCC). </w:t>
      </w:r>
    </w:p>
    <w:p w14:paraId="6AEC460B" w14:textId="77777777" w:rsidR="00927684" w:rsidRDefault="00927684" w:rsidP="00927684">
      <w:pPr>
        <w:pStyle w:val="PL"/>
      </w:pPr>
      <w:r>
        <w:t xml:space="preserve">        The MCC uniquely identifies the country of domicile </w:t>
      </w:r>
    </w:p>
    <w:p w14:paraId="054816FA" w14:textId="77777777" w:rsidR="00927684" w:rsidRDefault="00927684" w:rsidP="00927684">
      <w:pPr>
        <w:pStyle w:val="PL"/>
      </w:pPr>
      <w:r>
        <w:t xml:space="preserve">        of the mobile subscriber. MCC is part of the IMSI (3GPP TS 23.003)</w:t>
      </w:r>
    </w:p>
    <w:p w14:paraId="39A6156A" w14:textId="77777777" w:rsidR="00927684" w:rsidRDefault="00927684" w:rsidP="00927684">
      <w:pPr>
        <w:pStyle w:val="PL"/>
      </w:pPr>
    </w:p>
    <w:p w14:paraId="33905DDF" w14:textId="77777777" w:rsidR="00927684" w:rsidRDefault="00927684" w:rsidP="00927684">
      <w:pPr>
        <w:pStyle w:val="PL"/>
      </w:pPr>
      <w:r>
        <w:t xml:space="preserve">        This list contains all the MCC values in subordinate object </w:t>
      </w:r>
    </w:p>
    <w:p w14:paraId="446E1019" w14:textId="77777777" w:rsidR="00927684" w:rsidRDefault="00927684" w:rsidP="00927684">
      <w:pPr>
        <w:pStyle w:val="PL"/>
      </w:pPr>
      <w:r>
        <w:t xml:space="preserve">        instances to this SubNetwork instance.</w:t>
      </w:r>
    </w:p>
    <w:p w14:paraId="4D6C71FD" w14:textId="77777777" w:rsidR="00927684" w:rsidRDefault="00927684" w:rsidP="00927684">
      <w:pPr>
        <w:pStyle w:val="PL"/>
      </w:pPr>
    </w:p>
    <w:p w14:paraId="545DC7C2" w14:textId="77777777" w:rsidR="00927684" w:rsidRDefault="00927684" w:rsidP="00927684">
      <w:pPr>
        <w:pStyle w:val="PL"/>
      </w:pPr>
      <w:r>
        <w:t xml:space="preserve">        See clause 2.3 of 3GPP TS 23.003 for MCC allocation principles.</w:t>
      </w:r>
    </w:p>
    <w:p w14:paraId="2CC536F1" w14:textId="77777777" w:rsidR="00927684" w:rsidRDefault="00927684" w:rsidP="00927684">
      <w:pPr>
        <w:pStyle w:val="PL"/>
      </w:pPr>
    </w:p>
    <w:p w14:paraId="24D990BF" w14:textId="77777777" w:rsidR="00927684" w:rsidRDefault="00927684" w:rsidP="00927684">
      <w:pPr>
        <w:pStyle w:val="PL"/>
      </w:pPr>
      <w:r>
        <w:t xml:space="preserve">        It shall be supported if there is more than one value in setOfMcc </w:t>
      </w:r>
    </w:p>
    <w:p w14:paraId="4992B705" w14:textId="77777777" w:rsidR="00927684" w:rsidRDefault="00927684" w:rsidP="00927684">
      <w:pPr>
        <w:pStyle w:val="PL"/>
      </w:pPr>
      <w:r>
        <w:t xml:space="preserve">        of the SubNetwork. Otherwise the support is optional.";            </w:t>
      </w:r>
    </w:p>
    <w:p w14:paraId="1C84072C" w14:textId="77777777" w:rsidR="00927684" w:rsidRDefault="00927684" w:rsidP="00927684">
      <w:pPr>
        <w:pStyle w:val="PL"/>
      </w:pPr>
      <w:r>
        <w:t xml:space="preserve">      type types3gpp:Mcc;</w:t>
      </w:r>
    </w:p>
    <w:p w14:paraId="1013D9FC" w14:textId="77777777" w:rsidR="00927684" w:rsidRDefault="00927684" w:rsidP="00927684">
      <w:pPr>
        <w:pStyle w:val="PL"/>
      </w:pPr>
      <w:r>
        <w:t xml:space="preserve">    }</w:t>
      </w:r>
    </w:p>
    <w:p w14:paraId="649E5875" w14:textId="77777777" w:rsidR="00927684" w:rsidRDefault="00927684" w:rsidP="00927684">
      <w:pPr>
        <w:pStyle w:val="PL"/>
      </w:pPr>
    </w:p>
    <w:p w14:paraId="29B47E63" w14:textId="77777777" w:rsidR="00927684" w:rsidRDefault="00927684" w:rsidP="00927684">
      <w:pPr>
        <w:pStyle w:val="PL"/>
      </w:pPr>
      <w:r>
        <w:t xml:space="preserve">    leaf priorityLabel {</w:t>
      </w:r>
    </w:p>
    <w:p w14:paraId="0C615570" w14:textId="77777777" w:rsidR="00927684" w:rsidRDefault="00927684" w:rsidP="00927684">
      <w:pPr>
        <w:pStyle w:val="PL"/>
      </w:pPr>
      <w:r>
        <w:t xml:space="preserve">      mandatory true;</w:t>
      </w:r>
    </w:p>
    <w:p w14:paraId="0D176961" w14:textId="77777777" w:rsidR="00927684" w:rsidRDefault="00927684" w:rsidP="00927684">
      <w:pPr>
        <w:pStyle w:val="PL"/>
      </w:pPr>
      <w:r>
        <w:t xml:space="preserve">      type uint32;</w:t>
      </w:r>
    </w:p>
    <w:p w14:paraId="563270D9" w14:textId="77777777" w:rsidR="00927684" w:rsidRDefault="00927684" w:rsidP="00927684">
      <w:pPr>
        <w:pStyle w:val="PL"/>
      </w:pPr>
      <w:r>
        <w:t xml:space="preserve">    }</w:t>
      </w:r>
    </w:p>
    <w:p w14:paraId="68202107" w14:textId="77777777" w:rsidR="00927684" w:rsidRDefault="00927684" w:rsidP="00927684">
      <w:pPr>
        <w:pStyle w:val="PL"/>
      </w:pPr>
      <w:r>
        <w:t xml:space="preserve">    </w:t>
      </w:r>
    </w:p>
    <w:p w14:paraId="339FEE79" w14:textId="77777777" w:rsidR="00927684" w:rsidRDefault="00927684" w:rsidP="00927684">
      <w:pPr>
        <w:pStyle w:val="PL"/>
      </w:pPr>
      <w:r>
        <w:t xml:space="preserve">    uses meas3gpp:SupportedPerfMetricGroupGrp;</w:t>
      </w:r>
    </w:p>
    <w:p w14:paraId="198C6523" w14:textId="77777777" w:rsidR="00927684" w:rsidRDefault="00927684" w:rsidP="00927684">
      <w:pPr>
        <w:pStyle w:val="PL"/>
      </w:pPr>
    </w:p>
    <w:p w14:paraId="3A10A6A3" w14:textId="77777777" w:rsidR="00927684" w:rsidRDefault="00927684" w:rsidP="00927684">
      <w:pPr>
        <w:pStyle w:val="PL"/>
      </w:pPr>
      <w:r>
        <w:t xml:space="preserve">    leaf-list supportedTraceMetrics {</w:t>
      </w:r>
    </w:p>
    <w:p w14:paraId="2BD59A86" w14:textId="77777777" w:rsidR="00927684" w:rsidRDefault="00927684" w:rsidP="00927684">
      <w:pPr>
        <w:pStyle w:val="PL"/>
      </w:pPr>
      <w:r>
        <w:t xml:space="preserve">      type string;</w:t>
      </w:r>
    </w:p>
    <w:p w14:paraId="3C95E251" w14:textId="77777777" w:rsidR="00927684" w:rsidRDefault="00927684" w:rsidP="00927684">
      <w:pPr>
        <w:pStyle w:val="PL"/>
      </w:pPr>
      <w:r>
        <w:t xml:space="preserve">      config false;</w:t>
      </w:r>
    </w:p>
    <w:p w14:paraId="5D181CE2" w14:textId="77777777" w:rsidR="00927684" w:rsidRDefault="00927684" w:rsidP="00927684">
      <w:pPr>
        <w:pStyle w:val="PL"/>
      </w:pPr>
      <w:r>
        <w:t xml:space="preserve">      description "List of trace metrics. When this attribute is contained in </w:t>
      </w:r>
    </w:p>
    <w:p w14:paraId="0118F3AE" w14:textId="77777777" w:rsidR="00927684" w:rsidRDefault="00927684" w:rsidP="00927684">
      <w:pPr>
        <w:pStyle w:val="PL"/>
      </w:pPr>
      <w:r>
        <w:t xml:space="preserve">        a managed object it defines the trace metrics supported for this </w:t>
      </w:r>
    </w:p>
    <w:p w14:paraId="35490B11" w14:textId="77777777" w:rsidR="00927684" w:rsidRDefault="00927684" w:rsidP="00927684">
      <w:pPr>
        <w:pStyle w:val="PL"/>
      </w:pPr>
      <w:r>
        <w:t xml:space="preserve">        object and all descendant objects.</w:t>
      </w:r>
    </w:p>
    <w:p w14:paraId="4E3A4F23" w14:textId="77777777" w:rsidR="00927684" w:rsidRDefault="00927684" w:rsidP="00927684">
      <w:pPr>
        <w:pStyle w:val="PL"/>
      </w:pPr>
    </w:p>
    <w:p w14:paraId="2DFACD64" w14:textId="77777777" w:rsidR="00927684" w:rsidRDefault="00927684" w:rsidP="00927684">
      <w:pPr>
        <w:pStyle w:val="PL"/>
      </w:pPr>
      <w:r>
        <w:t xml:space="preserve">        Trace metrics include trace messages, MDT measurements </w:t>
      </w:r>
    </w:p>
    <w:p w14:paraId="09A6450E" w14:textId="77777777" w:rsidR="00927684" w:rsidRDefault="00927684" w:rsidP="00927684">
      <w:pPr>
        <w:pStyle w:val="PL"/>
      </w:pPr>
      <w:r>
        <w:t xml:space="preserve">        (Immediate MDT, Logged MDT, Logged MBSFN MDT), RLF and RCEF reports, </w:t>
      </w:r>
    </w:p>
    <w:p w14:paraId="4AB3E7C0" w14:textId="77777777" w:rsidR="00927684" w:rsidRDefault="00927684" w:rsidP="00927684">
      <w:pPr>
        <w:pStyle w:val="PL"/>
      </w:pPr>
      <w:r>
        <w:t xml:space="preserve">        see TS 32.422. Trace metrics are identified with their metric </w:t>
      </w:r>
    </w:p>
    <w:p w14:paraId="72CE9D65" w14:textId="77777777" w:rsidR="00927684" w:rsidRDefault="00927684" w:rsidP="00927684">
      <w:pPr>
        <w:pStyle w:val="PL"/>
      </w:pPr>
      <w:r>
        <w:t xml:space="preserve">        identifier. The metric identifier is constructed as defined </w:t>
      </w:r>
    </w:p>
    <w:p w14:paraId="7B791410" w14:textId="77777777" w:rsidR="00927684" w:rsidRDefault="00927684" w:rsidP="00927684">
      <w:pPr>
        <w:pStyle w:val="PL"/>
      </w:pPr>
      <w:r>
        <w:t xml:space="preserve">        in clause 10 of TS 32.422.";</w:t>
      </w:r>
    </w:p>
    <w:p w14:paraId="6F03AB10" w14:textId="77777777" w:rsidR="00927684" w:rsidRDefault="00927684" w:rsidP="00927684">
      <w:pPr>
        <w:pStyle w:val="PL"/>
      </w:pPr>
      <w:r>
        <w:t xml:space="preserve">    }</w:t>
      </w:r>
    </w:p>
    <w:p w14:paraId="7AC66B63" w14:textId="77777777" w:rsidR="00927684" w:rsidRDefault="00927684" w:rsidP="00927684">
      <w:pPr>
        <w:pStyle w:val="PL"/>
      </w:pPr>
      <w:r>
        <w:t xml:space="preserve">  }    </w:t>
      </w:r>
    </w:p>
    <w:p w14:paraId="2912A86E" w14:textId="77777777" w:rsidR="00927684" w:rsidRDefault="00927684" w:rsidP="00927684">
      <w:pPr>
        <w:pStyle w:val="PL"/>
      </w:pPr>
    </w:p>
    <w:p w14:paraId="4BD45A5A" w14:textId="77777777" w:rsidR="00927684" w:rsidRDefault="00927684" w:rsidP="00927684">
      <w:pPr>
        <w:pStyle w:val="PL"/>
      </w:pPr>
      <w:r>
        <w:lastRenderedPageBreak/>
        <w:t xml:space="preserve">  list SubNetwork {</w:t>
      </w:r>
    </w:p>
    <w:p w14:paraId="2C9B1918" w14:textId="77777777" w:rsidR="00927684" w:rsidRDefault="00927684" w:rsidP="00927684">
      <w:pPr>
        <w:pStyle w:val="PL"/>
      </w:pPr>
      <w:r>
        <w:t xml:space="preserve">    key id;</w:t>
      </w:r>
    </w:p>
    <w:p w14:paraId="551E84DC" w14:textId="77777777" w:rsidR="00927684" w:rsidRDefault="00927684" w:rsidP="00927684">
      <w:pPr>
        <w:pStyle w:val="PL"/>
        <w:rPr>
          <w:ins w:id="24" w:author="lengyelb"/>
        </w:rPr>
      </w:pPr>
      <w:ins w:id="25" w:author="lengyelb">
        <w:r>
          <w:t xml:space="preserve">    description "Represents a set of managed entities</w:t>
        </w:r>
      </w:ins>
    </w:p>
    <w:p w14:paraId="0EDBCF48" w14:textId="77777777" w:rsidR="00927684" w:rsidRDefault="00927684" w:rsidP="00927684">
      <w:pPr>
        <w:pStyle w:val="PL"/>
        <w:rPr>
          <w:ins w:id="26" w:author="lengyelb"/>
        </w:rPr>
      </w:pPr>
      <w:ins w:id="27" w:author="lengyelb">
        <w:r>
          <w:t xml:space="preserve">      Contained ManagedElements and SubNetworks shall be connected via </w:t>
        </w:r>
      </w:ins>
    </w:p>
    <w:p w14:paraId="21ABAB17" w14:textId="77777777" w:rsidR="00927684" w:rsidRDefault="00927684" w:rsidP="00927684">
      <w:pPr>
        <w:pStyle w:val="PL"/>
        <w:rPr>
          <w:ins w:id="28" w:author="lengyelb"/>
        </w:rPr>
      </w:pPr>
      <w:ins w:id="29" w:author="lengyelb">
        <w:r>
          <w:t xml:space="preserve">      YANG Schema-mount.";</w:t>
        </w:r>
      </w:ins>
    </w:p>
    <w:p w14:paraId="51CF5218" w14:textId="77777777" w:rsidR="00927684" w:rsidRDefault="00927684" w:rsidP="00927684">
      <w:pPr>
        <w:pStyle w:val="PL"/>
        <w:rPr>
          <w:del w:id="30" w:author="lengyelb"/>
        </w:rPr>
      </w:pPr>
      <w:del w:id="31" w:author="lengyelb">
        <w:r>
          <w:delText xml:space="preserve">    description "Represents a set of managed entities";</w:delText>
        </w:r>
      </w:del>
    </w:p>
    <w:p w14:paraId="198D3A2A" w14:textId="77777777" w:rsidR="00927684" w:rsidRDefault="00927684" w:rsidP="00927684">
      <w:pPr>
        <w:pStyle w:val="PL"/>
      </w:pPr>
    </w:p>
    <w:p w14:paraId="59FD0FC2" w14:textId="77777777" w:rsidR="00927684" w:rsidRDefault="00927684" w:rsidP="00927684">
      <w:pPr>
        <w:pStyle w:val="PL"/>
      </w:pPr>
      <w:r>
        <w:t xml:space="preserve">    uses top3gpp:Top_Grp;</w:t>
      </w:r>
    </w:p>
    <w:p w14:paraId="5C526FA6" w14:textId="77777777" w:rsidR="00927684" w:rsidRDefault="00927684" w:rsidP="00927684">
      <w:pPr>
        <w:pStyle w:val="PL"/>
      </w:pPr>
      <w:r>
        <w:t xml:space="preserve">    container attributes {    </w:t>
      </w:r>
    </w:p>
    <w:p w14:paraId="61921BE7" w14:textId="77777777" w:rsidR="00927684" w:rsidRDefault="00927684" w:rsidP="00927684">
      <w:pPr>
        <w:pStyle w:val="PL"/>
      </w:pPr>
      <w:r>
        <w:t xml:space="preserve">      uses SubNetworkGrp;</w:t>
      </w:r>
    </w:p>
    <w:p w14:paraId="3D455CA3" w14:textId="77777777" w:rsidR="00927684" w:rsidRDefault="00927684" w:rsidP="00927684">
      <w:pPr>
        <w:pStyle w:val="PL"/>
        <w:rPr>
          <w:del w:id="32" w:author="lengyelb"/>
        </w:rPr>
      </w:pPr>
      <w:del w:id="33" w:author="lengyelb">
        <w:r>
          <w:delText xml:space="preserve">      leaf-list parents {</w:delText>
        </w:r>
      </w:del>
    </w:p>
    <w:p w14:paraId="28FFAC63" w14:textId="77777777" w:rsidR="00927684" w:rsidRDefault="00927684" w:rsidP="00927684">
      <w:pPr>
        <w:pStyle w:val="PL"/>
        <w:rPr>
          <w:del w:id="34" w:author="lengyelb"/>
        </w:rPr>
      </w:pPr>
      <w:del w:id="35" w:author="lengyelb">
        <w:r>
          <w:delText xml:space="preserve">        description "Reference to all containg SubNetwork instances </w:delText>
        </w:r>
      </w:del>
    </w:p>
    <w:p w14:paraId="73851D44" w14:textId="77777777" w:rsidR="00927684" w:rsidRDefault="00927684" w:rsidP="00927684">
      <w:pPr>
        <w:pStyle w:val="PL"/>
        <w:rPr>
          <w:del w:id="36" w:author="lengyelb"/>
        </w:rPr>
      </w:pPr>
      <w:del w:id="37" w:author="lengyelb">
        <w:r>
          <w:delText xml:space="preserve">          in strict order from the root subnetwork down to the immediate </w:delText>
        </w:r>
      </w:del>
    </w:p>
    <w:p w14:paraId="54C0A899" w14:textId="77777777" w:rsidR="00927684" w:rsidRDefault="00927684" w:rsidP="00927684">
      <w:pPr>
        <w:pStyle w:val="PL"/>
        <w:rPr>
          <w:del w:id="38" w:author="lengyelb"/>
        </w:rPr>
      </w:pPr>
      <w:del w:id="39" w:author="lengyelb">
        <w:r>
          <w:delText xml:space="preserve">          parent subnetwork.</w:delText>
        </w:r>
      </w:del>
    </w:p>
    <w:p w14:paraId="7E10C8D3" w14:textId="77777777" w:rsidR="00927684" w:rsidRDefault="00927684" w:rsidP="00927684">
      <w:pPr>
        <w:pStyle w:val="PL"/>
        <w:rPr>
          <w:del w:id="40" w:author="lengyelb"/>
        </w:rPr>
      </w:pPr>
      <w:del w:id="41" w:author="lengyelb">
        <w:r>
          <w:delText xml:space="preserve">          If subnetworks form a containment hierarchy this is </w:delText>
        </w:r>
      </w:del>
    </w:p>
    <w:p w14:paraId="64F53F49" w14:textId="77777777" w:rsidR="00927684" w:rsidRDefault="00927684" w:rsidP="00927684">
      <w:pPr>
        <w:pStyle w:val="PL"/>
        <w:rPr>
          <w:del w:id="42" w:author="lengyelb"/>
        </w:rPr>
      </w:pPr>
      <w:del w:id="43" w:author="lengyelb">
        <w:r>
          <w:delText xml:space="preserve">          modeled using references between the child SubNetwork and the parent </w:delText>
        </w:r>
      </w:del>
    </w:p>
    <w:p w14:paraId="2F89BE72" w14:textId="77777777" w:rsidR="00927684" w:rsidRDefault="00927684" w:rsidP="00927684">
      <w:pPr>
        <w:pStyle w:val="PL"/>
        <w:rPr>
          <w:del w:id="44" w:author="lengyelb"/>
        </w:rPr>
      </w:pPr>
      <w:del w:id="45" w:author="lengyelb">
        <w:r>
          <w:delText xml:space="preserve">          SubNetworks. </w:delText>
        </w:r>
      </w:del>
    </w:p>
    <w:p w14:paraId="525BD69B" w14:textId="77777777" w:rsidR="00927684" w:rsidRDefault="00927684" w:rsidP="00927684">
      <w:pPr>
        <w:pStyle w:val="PL"/>
        <w:rPr>
          <w:del w:id="46" w:author="lengyelb"/>
        </w:rPr>
      </w:pPr>
      <w:del w:id="47" w:author="lengyelb">
        <w:r>
          <w:delText xml:space="preserve">          This reference MUST NOT be present for the top level SubNetwork and </w:delText>
        </w:r>
      </w:del>
    </w:p>
    <w:p w14:paraId="2844E52E" w14:textId="77777777" w:rsidR="00927684" w:rsidRDefault="00927684" w:rsidP="00927684">
      <w:pPr>
        <w:pStyle w:val="PL"/>
        <w:rPr>
          <w:del w:id="48" w:author="lengyelb"/>
        </w:rPr>
      </w:pPr>
      <w:del w:id="49" w:author="lengyelb">
        <w:r>
          <w:delText xml:space="preserve">          MUST be present for other SubNetworks.";</w:delText>
        </w:r>
      </w:del>
    </w:p>
    <w:p w14:paraId="7618ECA0" w14:textId="77777777" w:rsidR="00927684" w:rsidRDefault="00927684" w:rsidP="00927684">
      <w:pPr>
        <w:pStyle w:val="PL"/>
        <w:rPr>
          <w:del w:id="50" w:author="lengyelb"/>
        </w:rPr>
      </w:pPr>
      <w:del w:id="51" w:author="lengyelb">
        <w:r>
          <w:delText xml:space="preserve">        type leafref {</w:delText>
        </w:r>
      </w:del>
    </w:p>
    <w:p w14:paraId="353AAAF0" w14:textId="77777777" w:rsidR="00927684" w:rsidRDefault="00927684" w:rsidP="00927684">
      <w:pPr>
        <w:pStyle w:val="PL"/>
        <w:rPr>
          <w:del w:id="52" w:author="lengyelb"/>
        </w:rPr>
      </w:pPr>
      <w:del w:id="53" w:author="lengyelb">
        <w:r>
          <w:delText xml:space="preserve">          path "../../../SubNetwork/id";  </w:delText>
        </w:r>
      </w:del>
    </w:p>
    <w:p w14:paraId="26BC99EC" w14:textId="77777777" w:rsidR="00927684" w:rsidRDefault="00927684" w:rsidP="00927684">
      <w:pPr>
        <w:pStyle w:val="PL"/>
        <w:rPr>
          <w:del w:id="54" w:author="lengyelb"/>
        </w:rPr>
      </w:pPr>
      <w:del w:id="55" w:author="lengyelb">
        <w:r>
          <w:delText xml:space="preserve">        } </w:delText>
        </w:r>
      </w:del>
    </w:p>
    <w:p w14:paraId="2C69B951" w14:textId="77777777" w:rsidR="00927684" w:rsidRDefault="00927684" w:rsidP="00927684">
      <w:pPr>
        <w:pStyle w:val="PL"/>
        <w:rPr>
          <w:del w:id="56" w:author="lengyelb"/>
        </w:rPr>
      </w:pPr>
      <w:del w:id="57" w:author="lengyelb">
        <w:r>
          <w:delText xml:space="preserve">      }</w:delText>
        </w:r>
      </w:del>
    </w:p>
    <w:p w14:paraId="6EF7364F" w14:textId="77777777" w:rsidR="00927684" w:rsidRDefault="00927684" w:rsidP="00927684">
      <w:pPr>
        <w:pStyle w:val="PL"/>
        <w:rPr>
          <w:del w:id="58" w:author="lengyelb"/>
        </w:rPr>
      </w:pPr>
      <w:del w:id="59" w:author="lengyelb">
        <w:r>
          <w:delText xml:space="preserve">      </w:delText>
        </w:r>
      </w:del>
    </w:p>
    <w:p w14:paraId="1CEB6565" w14:textId="77777777" w:rsidR="00927684" w:rsidRDefault="00927684" w:rsidP="00927684">
      <w:pPr>
        <w:pStyle w:val="PL"/>
        <w:rPr>
          <w:del w:id="60" w:author="lengyelb"/>
        </w:rPr>
      </w:pPr>
      <w:del w:id="61" w:author="lengyelb">
        <w:r>
          <w:delText xml:space="preserve">      leaf-list containedChildren{</w:delText>
        </w:r>
      </w:del>
    </w:p>
    <w:p w14:paraId="0D9D8E5D" w14:textId="77777777" w:rsidR="00927684" w:rsidRDefault="00927684" w:rsidP="00927684">
      <w:pPr>
        <w:pStyle w:val="PL"/>
        <w:rPr>
          <w:del w:id="62" w:author="lengyelb"/>
        </w:rPr>
      </w:pPr>
      <w:del w:id="63" w:author="lengyelb">
        <w:r>
          <w:delText xml:space="preserve">        description "Reference to all directly contained SubNetwork instances.</w:delText>
        </w:r>
      </w:del>
    </w:p>
    <w:p w14:paraId="706B41E0" w14:textId="77777777" w:rsidR="00927684" w:rsidRDefault="00927684" w:rsidP="00927684">
      <w:pPr>
        <w:pStyle w:val="PL"/>
        <w:rPr>
          <w:del w:id="64" w:author="lengyelb"/>
        </w:rPr>
      </w:pPr>
      <w:del w:id="65" w:author="lengyelb">
        <w:r>
          <w:delText xml:space="preserve">          If subnetworks form a containment hierarchy this is </w:delText>
        </w:r>
      </w:del>
    </w:p>
    <w:p w14:paraId="5DCB2223" w14:textId="77777777" w:rsidR="00927684" w:rsidRDefault="00927684" w:rsidP="00927684">
      <w:pPr>
        <w:pStyle w:val="PL"/>
        <w:rPr>
          <w:del w:id="66" w:author="lengyelb"/>
        </w:rPr>
      </w:pPr>
      <w:del w:id="67" w:author="lengyelb">
        <w:r>
          <w:delText xml:space="preserve">          modeled using references between the child SubNetwork and the parent </w:delText>
        </w:r>
      </w:del>
    </w:p>
    <w:p w14:paraId="54E98AFB" w14:textId="77777777" w:rsidR="00927684" w:rsidRDefault="00927684" w:rsidP="00927684">
      <w:pPr>
        <w:pStyle w:val="PL"/>
        <w:rPr>
          <w:del w:id="68" w:author="lengyelb"/>
        </w:rPr>
      </w:pPr>
      <w:del w:id="69" w:author="lengyelb">
        <w:r>
          <w:delText xml:space="preserve">          SubNetwork.";</w:delText>
        </w:r>
      </w:del>
    </w:p>
    <w:p w14:paraId="1E85991A" w14:textId="77777777" w:rsidR="00927684" w:rsidRDefault="00927684" w:rsidP="00927684">
      <w:pPr>
        <w:pStyle w:val="PL"/>
        <w:rPr>
          <w:del w:id="70" w:author="lengyelb"/>
        </w:rPr>
      </w:pPr>
      <w:del w:id="71" w:author="lengyelb">
        <w:r>
          <w:delText xml:space="preserve">        type leafref {</w:delText>
        </w:r>
      </w:del>
    </w:p>
    <w:p w14:paraId="064F2CBA" w14:textId="77777777" w:rsidR="00927684" w:rsidRDefault="00927684" w:rsidP="00927684">
      <w:pPr>
        <w:pStyle w:val="PL"/>
        <w:rPr>
          <w:del w:id="72" w:author="lengyelb"/>
        </w:rPr>
      </w:pPr>
      <w:del w:id="73" w:author="lengyelb">
        <w:r>
          <w:delText xml:space="preserve">          path "../../../SubNetwork/id";  </w:delText>
        </w:r>
      </w:del>
    </w:p>
    <w:p w14:paraId="26738A7A" w14:textId="77777777" w:rsidR="00927684" w:rsidRDefault="00927684" w:rsidP="00927684">
      <w:pPr>
        <w:pStyle w:val="PL"/>
        <w:rPr>
          <w:del w:id="74" w:author="lengyelb"/>
        </w:rPr>
      </w:pPr>
      <w:del w:id="75" w:author="lengyelb">
        <w:r>
          <w:delText xml:space="preserve">        } </w:delText>
        </w:r>
      </w:del>
    </w:p>
    <w:p w14:paraId="399438EC" w14:textId="77777777" w:rsidR="00927684" w:rsidRDefault="00927684" w:rsidP="00927684">
      <w:pPr>
        <w:pStyle w:val="PL"/>
        <w:rPr>
          <w:del w:id="76" w:author="lengyelb"/>
        </w:rPr>
      </w:pPr>
      <w:del w:id="77" w:author="lengyelb">
        <w:r>
          <w:delText xml:space="preserve">      }</w:delText>
        </w:r>
      </w:del>
    </w:p>
    <w:p w14:paraId="06587DF8" w14:textId="77777777" w:rsidR="00927684" w:rsidRDefault="00927684" w:rsidP="00927684">
      <w:pPr>
        <w:pStyle w:val="PL"/>
      </w:pPr>
      <w:r>
        <w:t xml:space="preserve">    }</w:t>
      </w:r>
    </w:p>
    <w:p w14:paraId="0BE54A78" w14:textId="77777777" w:rsidR="00927684" w:rsidRDefault="00927684" w:rsidP="00927684">
      <w:pPr>
        <w:pStyle w:val="PL"/>
      </w:pPr>
      <w:r>
        <w:t xml:space="preserve">        </w:t>
      </w:r>
    </w:p>
    <w:p w14:paraId="766699FC" w14:textId="77777777" w:rsidR="00927684" w:rsidRDefault="00927684" w:rsidP="00927684">
      <w:pPr>
        <w:pStyle w:val="PL"/>
      </w:pPr>
      <w:r>
        <w:t xml:space="preserve">    uses meas3gpp:MeasurementSubtree {</w:t>
      </w:r>
    </w:p>
    <w:p w14:paraId="592E41D2" w14:textId="77777777" w:rsidR="00927684" w:rsidRDefault="00927684" w:rsidP="00927684">
      <w:pPr>
        <w:pStyle w:val="PL"/>
      </w:pPr>
      <w:r>
        <w:t xml:space="preserve">      if-feature MeasurementsUnderSubNetwork;</w:t>
      </w:r>
    </w:p>
    <w:p w14:paraId="5E9FF712" w14:textId="77777777" w:rsidR="00927684" w:rsidRDefault="00927684" w:rsidP="00927684">
      <w:pPr>
        <w:pStyle w:val="PL"/>
      </w:pPr>
      <w:r>
        <w:t xml:space="preserve">    }</w:t>
      </w:r>
    </w:p>
    <w:p w14:paraId="39D648F4" w14:textId="77777777" w:rsidR="00927684" w:rsidRDefault="00927684" w:rsidP="00927684">
      <w:pPr>
        <w:pStyle w:val="PL"/>
      </w:pPr>
    </w:p>
    <w:p w14:paraId="6CB98331" w14:textId="77777777" w:rsidR="00927684" w:rsidRDefault="00927684" w:rsidP="00927684">
      <w:pPr>
        <w:pStyle w:val="PL"/>
      </w:pPr>
      <w:r>
        <w:t xml:space="preserve">    uses subscr3gpp:SubscriptionControlSubtree {</w:t>
      </w:r>
    </w:p>
    <w:p w14:paraId="23EAE4BD" w14:textId="77777777" w:rsidR="00927684" w:rsidRDefault="00927684" w:rsidP="00927684">
      <w:pPr>
        <w:pStyle w:val="PL"/>
      </w:pPr>
      <w:r>
        <w:t xml:space="preserve">      if-feature SubscriptionControlUnderSubNetwork;</w:t>
      </w:r>
    </w:p>
    <w:p w14:paraId="0555FCE8" w14:textId="77777777" w:rsidR="00927684" w:rsidRDefault="00927684" w:rsidP="00927684">
      <w:pPr>
        <w:pStyle w:val="PL"/>
      </w:pPr>
      <w:r>
        <w:t xml:space="preserve">    }</w:t>
      </w:r>
    </w:p>
    <w:p w14:paraId="4ED40661" w14:textId="77777777" w:rsidR="00927684" w:rsidRDefault="00927684" w:rsidP="00927684">
      <w:pPr>
        <w:pStyle w:val="PL"/>
      </w:pPr>
    </w:p>
    <w:p w14:paraId="3705969F" w14:textId="77777777" w:rsidR="00927684" w:rsidRDefault="00927684" w:rsidP="00927684">
      <w:pPr>
        <w:pStyle w:val="PL"/>
      </w:pPr>
      <w:r>
        <w:t xml:space="preserve">    uses subscr3gpp:SupportedNotificationsSubtree {</w:t>
      </w:r>
    </w:p>
    <w:p w14:paraId="6C70345D" w14:textId="77777777" w:rsidR="00927684" w:rsidRDefault="00927684" w:rsidP="00927684">
      <w:pPr>
        <w:pStyle w:val="PL"/>
      </w:pPr>
      <w:r>
        <w:t xml:space="preserve">      if-feature SupportedNotificationsUnderSubNetwork;</w:t>
      </w:r>
    </w:p>
    <w:p w14:paraId="2795D57D" w14:textId="77777777" w:rsidR="00927684" w:rsidRDefault="00927684" w:rsidP="00927684">
      <w:pPr>
        <w:pStyle w:val="PL"/>
      </w:pPr>
      <w:r>
        <w:t xml:space="preserve">    }</w:t>
      </w:r>
    </w:p>
    <w:p w14:paraId="3A2BE012" w14:textId="77777777" w:rsidR="00927684" w:rsidRDefault="00927684" w:rsidP="00927684">
      <w:pPr>
        <w:pStyle w:val="PL"/>
      </w:pPr>
    </w:p>
    <w:p w14:paraId="403FED34" w14:textId="77777777" w:rsidR="00927684" w:rsidRDefault="00927684" w:rsidP="00927684">
      <w:pPr>
        <w:pStyle w:val="PL"/>
      </w:pPr>
      <w:r>
        <w:t xml:space="preserve">    uses fm3gpp:FmSubtree {</w:t>
      </w:r>
    </w:p>
    <w:p w14:paraId="6F7BB57C" w14:textId="77777777" w:rsidR="00927684" w:rsidRDefault="00927684" w:rsidP="00927684">
      <w:pPr>
        <w:pStyle w:val="PL"/>
      </w:pPr>
      <w:r>
        <w:t xml:space="preserve">      if-feature FmUnderSubNetwork;</w:t>
      </w:r>
    </w:p>
    <w:p w14:paraId="77EE4ED4" w14:textId="77777777" w:rsidR="00927684" w:rsidRDefault="00927684" w:rsidP="00927684">
      <w:pPr>
        <w:pStyle w:val="PL"/>
      </w:pPr>
      <w:r>
        <w:t xml:space="preserve">    }</w:t>
      </w:r>
    </w:p>
    <w:p w14:paraId="0C5313BB" w14:textId="77777777" w:rsidR="00927684" w:rsidRDefault="00927684" w:rsidP="00927684">
      <w:pPr>
        <w:pStyle w:val="PL"/>
      </w:pPr>
      <w:r>
        <w:t xml:space="preserve">    </w:t>
      </w:r>
    </w:p>
    <w:p w14:paraId="6A289205" w14:textId="77777777" w:rsidR="00927684" w:rsidRDefault="00927684" w:rsidP="00927684">
      <w:pPr>
        <w:pStyle w:val="PL"/>
      </w:pPr>
      <w:r>
        <w:t xml:space="preserve">    uses trace3gpp:TraceSubtree {</w:t>
      </w:r>
    </w:p>
    <w:p w14:paraId="3176C6A6" w14:textId="77777777" w:rsidR="00927684" w:rsidRDefault="00927684" w:rsidP="00927684">
      <w:pPr>
        <w:pStyle w:val="PL"/>
      </w:pPr>
      <w:r>
        <w:t xml:space="preserve">      if-feature TraceUnderSubNetwork;</w:t>
      </w:r>
    </w:p>
    <w:p w14:paraId="34AF994F" w14:textId="77777777" w:rsidR="00927684" w:rsidRDefault="00927684" w:rsidP="00927684">
      <w:pPr>
        <w:pStyle w:val="PL"/>
      </w:pPr>
      <w:r>
        <w:t xml:space="preserve">    }</w:t>
      </w:r>
    </w:p>
    <w:p w14:paraId="4F993EB8" w14:textId="77777777" w:rsidR="00927684" w:rsidRDefault="00927684" w:rsidP="00927684">
      <w:pPr>
        <w:pStyle w:val="PL"/>
      </w:pPr>
    </w:p>
    <w:p w14:paraId="4507FC93" w14:textId="77777777" w:rsidR="00927684" w:rsidRDefault="00927684" w:rsidP="00927684">
      <w:pPr>
        <w:pStyle w:val="PL"/>
      </w:pPr>
      <w:r>
        <w:t xml:space="preserve">    uses files3gpp:FilesSubtree {</w:t>
      </w:r>
    </w:p>
    <w:p w14:paraId="5E71642C" w14:textId="77777777" w:rsidR="00927684" w:rsidRDefault="00927684" w:rsidP="00927684">
      <w:pPr>
        <w:pStyle w:val="PL"/>
      </w:pPr>
      <w:r>
        <w:t xml:space="preserve">      if-feature FilesUnderSubNetwork;</w:t>
      </w:r>
    </w:p>
    <w:p w14:paraId="3F1CE4D8" w14:textId="77777777" w:rsidR="00927684" w:rsidRDefault="00927684" w:rsidP="00927684">
      <w:pPr>
        <w:pStyle w:val="PL"/>
      </w:pPr>
      <w:r>
        <w:t xml:space="preserve">    }  </w:t>
      </w:r>
    </w:p>
    <w:p w14:paraId="52840BC8" w14:textId="77777777" w:rsidR="00927684" w:rsidRDefault="00927684" w:rsidP="00927684">
      <w:pPr>
        <w:pStyle w:val="PL"/>
      </w:pPr>
    </w:p>
    <w:p w14:paraId="2EC4E547" w14:textId="77777777" w:rsidR="00927684" w:rsidRDefault="00927684" w:rsidP="00927684">
      <w:pPr>
        <w:pStyle w:val="PL"/>
      </w:pPr>
      <w:r>
        <w:t xml:space="preserve">    uses fiveqi3gpp:Configurable5QISetSubtree {</w:t>
      </w:r>
    </w:p>
    <w:p w14:paraId="529CA4AA" w14:textId="77777777" w:rsidR="00927684" w:rsidRDefault="00927684" w:rsidP="00927684">
      <w:pPr>
        <w:pStyle w:val="PL"/>
      </w:pPr>
      <w:r>
        <w:t xml:space="preserve">      if-feature Configurable5QISetUnderSubNetwork;</w:t>
      </w:r>
    </w:p>
    <w:p w14:paraId="5E65FFB9" w14:textId="77777777" w:rsidR="00927684" w:rsidRDefault="00927684" w:rsidP="00927684">
      <w:pPr>
        <w:pStyle w:val="PL"/>
      </w:pPr>
      <w:r>
        <w:t xml:space="preserve">    }</w:t>
      </w:r>
    </w:p>
    <w:p w14:paraId="0A10409D" w14:textId="77777777" w:rsidR="00927684" w:rsidRDefault="00927684" w:rsidP="00927684">
      <w:pPr>
        <w:pStyle w:val="PL"/>
      </w:pPr>
    </w:p>
    <w:p w14:paraId="2C8B89CC" w14:textId="77777777" w:rsidR="00927684" w:rsidRDefault="00927684" w:rsidP="00927684">
      <w:pPr>
        <w:pStyle w:val="PL"/>
      </w:pPr>
      <w:r>
        <w:t xml:space="preserve">    uses econn3gpp:EcmConnectionInfoSubtree {</w:t>
      </w:r>
    </w:p>
    <w:p w14:paraId="00322AE2" w14:textId="77777777" w:rsidR="00927684" w:rsidRDefault="00927684" w:rsidP="00927684">
      <w:pPr>
        <w:pStyle w:val="PL"/>
      </w:pPr>
      <w:r>
        <w:t xml:space="preserve">      if-feature EcmConnectionInfoUnderSubNetwork;</w:t>
      </w:r>
    </w:p>
    <w:p w14:paraId="1FA3D66D" w14:textId="77777777" w:rsidR="00927684" w:rsidRDefault="00927684" w:rsidP="00927684">
      <w:pPr>
        <w:pStyle w:val="PL"/>
      </w:pPr>
      <w:r>
        <w:t xml:space="preserve">    }</w:t>
      </w:r>
    </w:p>
    <w:p w14:paraId="6B65E186" w14:textId="77777777" w:rsidR="00927684" w:rsidRDefault="00927684" w:rsidP="00927684">
      <w:pPr>
        <w:pStyle w:val="PL"/>
      </w:pPr>
    </w:p>
    <w:p w14:paraId="3E89B64F" w14:textId="77777777" w:rsidR="00927684" w:rsidRDefault="00927684" w:rsidP="00927684">
      <w:pPr>
        <w:pStyle w:val="PL"/>
      </w:pPr>
      <w:r>
        <w:t xml:space="preserve">    uses ecmap3gpp:NRECMappingRuleSubtree {</w:t>
      </w:r>
    </w:p>
    <w:p w14:paraId="4423CC71" w14:textId="77777777" w:rsidR="00927684" w:rsidRDefault="00927684" w:rsidP="00927684">
      <w:pPr>
        <w:pStyle w:val="PL"/>
      </w:pPr>
      <w:r>
        <w:t xml:space="preserve">      if-feature EcmConnectionInfoUnderSubNetwork;</w:t>
      </w:r>
    </w:p>
    <w:p w14:paraId="2C66D96D" w14:textId="77777777" w:rsidR="00927684" w:rsidRDefault="00927684" w:rsidP="00927684">
      <w:pPr>
        <w:pStyle w:val="PL"/>
      </w:pPr>
      <w:r>
        <w:t xml:space="preserve">    }</w:t>
      </w:r>
    </w:p>
    <w:p w14:paraId="00B0044A" w14:textId="77777777" w:rsidR="00927684" w:rsidRDefault="00927684" w:rsidP="00927684">
      <w:pPr>
        <w:pStyle w:val="PL"/>
      </w:pPr>
    </w:p>
    <w:p w14:paraId="7BA14E9D" w14:textId="77777777" w:rsidR="00927684" w:rsidRDefault="00927684" w:rsidP="00927684">
      <w:pPr>
        <w:pStyle w:val="PL"/>
      </w:pPr>
      <w:r>
        <w:t xml:space="preserve">    uses stm3gpp:StmCtrlSubTree {</w:t>
      </w:r>
    </w:p>
    <w:p w14:paraId="7651E507" w14:textId="77777777" w:rsidR="00927684" w:rsidRDefault="00927684" w:rsidP="00927684">
      <w:pPr>
        <w:pStyle w:val="PL"/>
      </w:pPr>
      <w:r>
        <w:t xml:space="preserve">      if-feature StmCtrlUnderManagedSubNetwork ;</w:t>
      </w:r>
    </w:p>
    <w:p w14:paraId="3ECC3CFF" w14:textId="77777777" w:rsidR="00927684" w:rsidRDefault="00927684" w:rsidP="00927684">
      <w:pPr>
        <w:pStyle w:val="PL"/>
      </w:pPr>
      <w:r>
        <w:t xml:space="preserve">    }    </w:t>
      </w:r>
    </w:p>
    <w:p w14:paraId="3C4CDB6D" w14:textId="77777777" w:rsidR="00927684" w:rsidRDefault="00927684" w:rsidP="00927684">
      <w:pPr>
        <w:pStyle w:val="PL"/>
      </w:pPr>
    </w:p>
    <w:p w14:paraId="6B8AC7CD" w14:textId="77777777" w:rsidR="00927684" w:rsidRDefault="00927684" w:rsidP="00927684">
      <w:pPr>
        <w:pStyle w:val="PL"/>
      </w:pPr>
      <w:r>
        <w:t xml:space="preserve">    yangmnt:mount-point children-of-SubNetwork {</w:t>
      </w:r>
    </w:p>
    <w:p w14:paraId="461FF032" w14:textId="77777777" w:rsidR="00927684" w:rsidRDefault="00927684" w:rsidP="00927684">
      <w:pPr>
        <w:pStyle w:val="PL"/>
        <w:rPr>
          <w:ins w:id="78" w:author="lengyelb"/>
        </w:rPr>
      </w:pPr>
      <w:ins w:id="79" w:author="lengyelb">
        <w:r>
          <w:t xml:space="preserve">      description "Mountpoint for contained ManagedElements and SubNetworks";</w:t>
        </w:r>
      </w:ins>
    </w:p>
    <w:p w14:paraId="524E7738" w14:textId="77777777" w:rsidR="00927684" w:rsidRDefault="00927684" w:rsidP="00927684">
      <w:pPr>
        <w:pStyle w:val="PL"/>
        <w:rPr>
          <w:del w:id="80" w:author="lengyelb"/>
        </w:rPr>
      </w:pPr>
      <w:del w:id="81" w:author="lengyelb">
        <w:r>
          <w:delText xml:space="preserve">      description "Mountpoint for ManagedElement";</w:delText>
        </w:r>
      </w:del>
    </w:p>
    <w:p w14:paraId="27407D02" w14:textId="77777777" w:rsidR="00927684" w:rsidRDefault="00927684" w:rsidP="00927684">
      <w:pPr>
        <w:pStyle w:val="PL"/>
      </w:pPr>
      <w:r>
        <w:lastRenderedPageBreak/>
        <w:t xml:space="preserve">      reference "RFC8528 YANG Schema Mount";</w:t>
      </w:r>
    </w:p>
    <w:p w14:paraId="70086B26" w14:textId="77777777" w:rsidR="00927684" w:rsidRDefault="00927684" w:rsidP="00927684">
      <w:pPr>
        <w:pStyle w:val="PL"/>
      </w:pPr>
      <w:r>
        <w:t xml:space="preserve">    }</w:t>
      </w:r>
    </w:p>
    <w:p w14:paraId="0E037E34" w14:textId="77777777" w:rsidR="00927684" w:rsidRDefault="00927684" w:rsidP="00927684">
      <w:pPr>
        <w:pStyle w:val="PL"/>
      </w:pPr>
      <w:r>
        <w:t xml:space="preserve">    // augment external parts here</w:t>
      </w:r>
    </w:p>
    <w:p w14:paraId="370D4BDC" w14:textId="77777777" w:rsidR="00927684" w:rsidRDefault="00927684" w:rsidP="00927684">
      <w:pPr>
        <w:pStyle w:val="PL"/>
      </w:pPr>
      <w:r>
        <w:t xml:space="preserve">  }</w:t>
      </w:r>
    </w:p>
    <w:p w14:paraId="14240EE4" w14:textId="77777777" w:rsidR="00927684" w:rsidRDefault="00927684" w:rsidP="00927684">
      <w:pPr>
        <w:pStyle w:val="PL"/>
      </w:pPr>
      <w:r>
        <w:t>}</w:t>
      </w:r>
    </w:p>
    <w:p w14:paraId="465BFDBF" w14:textId="77777777" w:rsidR="00927684" w:rsidRPr="002A399E" w:rsidRDefault="00927684" w:rsidP="0092768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2255B6" w14:textId="77777777" w:rsidR="00927684" w:rsidRPr="0079795B" w:rsidRDefault="00927684" w:rsidP="009276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bookmarkEnd w:id="1"/>
    <w:p w14:paraId="4F7B82A2" w14:textId="77777777" w:rsidR="00927684" w:rsidRDefault="00927684" w:rsidP="005C376C"/>
    <w:sectPr w:rsidR="00927684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BFA17" w14:textId="77777777" w:rsidR="00D8601A" w:rsidRDefault="00D8601A">
      <w:r>
        <w:separator/>
      </w:r>
    </w:p>
  </w:endnote>
  <w:endnote w:type="continuationSeparator" w:id="0">
    <w:p w14:paraId="3ECF6FD5" w14:textId="77777777" w:rsidR="00D8601A" w:rsidRDefault="00D8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520B7" w14:textId="77777777" w:rsidR="005C376C" w:rsidRDefault="005C37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93D" w14:textId="77777777" w:rsidR="005C376C" w:rsidRDefault="005C37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D9276" w14:textId="77777777" w:rsidR="005C376C" w:rsidRDefault="005C3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6579B" w14:textId="77777777" w:rsidR="00D8601A" w:rsidRDefault="00D8601A">
      <w:r>
        <w:separator/>
      </w:r>
    </w:p>
  </w:footnote>
  <w:footnote w:type="continuationSeparator" w:id="0">
    <w:p w14:paraId="1963E7C1" w14:textId="77777777" w:rsidR="00D8601A" w:rsidRDefault="00D86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62"/>
    <w:rsid w:val="00070E09"/>
    <w:rsid w:val="000A6394"/>
    <w:rsid w:val="000B7FED"/>
    <w:rsid w:val="000C038A"/>
    <w:rsid w:val="000C6598"/>
    <w:rsid w:val="000D44B3"/>
    <w:rsid w:val="00131B0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6390"/>
    <w:rsid w:val="005141D9"/>
    <w:rsid w:val="0051580D"/>
    <w:rsid w:val="00547111"/>
    <w:rsid w:val="00592D74"/>
    <w:rsid w:val="005C376C"/>
    <w:rsid w:val="005D00C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8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0AC9"/>
    <w:rsid w:val="00D84AE9"/>
    <w:rsid w:val="00D8601A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C376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5C376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8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7</Pages>
  <Words>2290</Words>
  <Characters>13058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5</cp:revision>
  <cp:lastPrinted>1899-12-31T23:00:00Z</cp:lastPrinted>
  <dcterms:created xsi:type="dcterms:W3CDTF">2025-03-28T04:25:00Z</dcterms:created>
  <dcterms:modified xsi:type="dcterms:W3CDTF">2025-03-28T18:16:00Z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S5-251452</vt:lpwstr>
  </property>
  <property fmtid="{D5CDD505-2E9C-101B-9397-08002B2CF9AE}" pid="10" name="Spec#">
    <vt:lpwstr>28.623</vt:lpwstr>
  </property>
  <property fmtid="{D5CDD505-2E9C-101B-9397-08002B2CF9AE}" pid="11" name="Cr#">
    <vt:lpwstr>0527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28.623 Modify YANG mapping of Subnetwork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